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82621710"/>
      <w:bookmarkStart w:id="1" w:name="_Toc29811632"/>
      <w:bookmarkStart w:id="2" w:name="_Toc53178580"/>
      <w:bookmarkStart w:id="3" w:name="_Toc90422557"/>
      <w:bookmarkStart w:id="4" w:name="_Toc61179276"/>
      <w:bookmarkStart w:id="5" w:name="_Toc36817183"/>
      <w:bookmarkStart w:id="6" w:name="_Toc45893402"/>
      <w:bookmarkStart w:id="7" w:name="_Toc36817184"/>
      <w:bookmarkStart w:id="8" w:name="_Toc74663170"/>
      <w:bookmarkStart w:id="9" w:name="_Toc29811631"/>
      <w:bookmarkStart w:id="10" w:name="_Toc21127425"/>
      <w:bookmarkStart w:id="11" w:name="_Toc53178129"/>
      <w:bookmarkStart w:id="12" w:name="_Toc37260099"/>
      <w:bookmarkStart w:id="13" w:name="_Toc37260100"/>
      <w:bookmarkStart w:id="14" w:name="_Toc67916572"/>
      <w:bookmarkStart w:id="15" w:name="_Toc44712089"/>
      <w:bookmarkStart w:id="16" w:name="_Toc37267487"/>
      <w:bookmarkStart w:id="17" w:name="_Toc37267488"/>
      <w:bookmarkStart w:id="18" w:name="_Toc61178806"/>
      <w:bookmarkStart w:id="19" w:name="_Toc21127426"/>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8</w:t>
      </w:r>
      <w:r>
        <w:rPr>
          <w:rFonts w:hint="eastAsia"/>
          <w:b/>
          <w:sz w:val="24"/>
          <w:lang w:eastAsia="zh-CN"/>
        </w:rPr>
        <w:fldChar w:fldCharType="end"/>
      </w:r>
      <w:r>
        <w:rPr>
          <w:rFonts w:hint="eastAsia"/>
          <w:b/>
          <w:sz w:val="24"/>
          <w:lang w:val="en-US" w:eastAsia="zh-CN"/>
        </w:rPr>
        <w:t>bis</w:t>
      </w:r>
      <w:r>
        <w:rPr>
          <w:b/>
          <w:i/>
          <w:sz w:val="28"/>
        </w:rPr>
        <w:tab/>
      </w:r>
      <w:r>
        <w:rPr>
          <w:rFonts w:hint="eastAsia"/>
          <w:b/>
          <w:sz w:val="24"/>
        </w:rPr>
        <w:t>R4-2</w:t>
      </w:r>
      <w:r>
        <w:rPr>
          <w:rFonts w:hint="eastAsia" w:eastAsia="宋体"/>
          <w:b/>
          <w:sz w:val="24"/>
          <w:lang w:val="en-US" w:eastAsia="zh-CN"/>
        </w:rPr>
        <w:t>31</w:t>
      </w:r>
      <w:bookmarkStart w:id="54" w:name="_GoBack"/>
      <w:bookmarkEnd w:id="54"/>
      <w:r>
        <w:rPr>
          <w:rFonts w:hint="eastAsia" w:eastAsia="宋体"/>
          <w:b/>
          <w:sz w:val="24"/>
          <w:lang w:val="en-US" w:eastAsia="zh-CN"/>
        </w:rPr>
        <w:t>5625</w:t>
      </w:r>
    </w:p>
    <w:p>
      <w:pPr>
        <w:pStyle w:val="130"/>
        <w:outlineLvl w:val="0"/>
        <w:rPr>
          <w:b/>
          <w:sz w:val="24"/>
        </w:rPr>
      </w:pPr>
      <w:r>
        <w:rPr>
          <w:rFonts w:hint="eastAsia" w:eastAsia="宋体" w:cs="Arial"/>
          <w:b/>
          <w:sz w:val="24"/>
          <w:szCs w:val="24"/>
          <w:lang w:val="en-US" w:eastAsia="zh-CN"/>
        </w:rPr>
        <w:t>Xiamen,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09</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Oct</w:t>
      </w:r>
      <w:r>
        <w:rPr>
          <w:rFonts w:hint="eastAsia" w:ascii="Arial" w:hAnsi="Arial" w:eastAsia="宋体" w:cs="Arial"/>
          <w:b/>
          <w:sz w:val="24"/>
          <w:szCs w:val="24"/>
          <w:lang w:eastAsia="zh-CN"/>
        </w:rPr>
        <w:t>–</w:t>
      </w:r>
      <w:r>
        <w:rPr>
          <w:rFonts w:hint="eastAsia"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Oct</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8</w:t>
            </w:r>
            <w:r>
              <w:rPr>
                <w:rFonts w:hint="eastAsia"/>
                <w:b/>
                <w:sz w:val="28"/>
                <w:lang w:eastAsia="zh-CN"/>
              </w:rPr>
              <w:t>.1</w:t>
            </w:r>
            <w:r>
              <w:rPr>
                <w:rFonts w:hint="eastAsia"/>
                <w:b/>
                <w:sz w:val="28"/>
                <w:lang w:val="en-US" w:eastAsia="zh-CN"/>
              </w:rPr>
              <w:t>76-1</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560" w:firstLineChars="200"/>
              <w:rPr>
                <w:rFonts w:hint="default" w:eastAsia="宋体"/>
                <w:lang w:val="en-US" w:eastAsia="zh-CN"/>
              </w:rPr>
            </w:pPr>
            <w:r>
              <w:rPr>
                <w:rFonts w:hint="eastAsia"/>
                <w:b/>
                <w:sz w:val="28"/>
                <w:lang w:val="en-US" w:eastAsia="zh-CN"/>
              </w:rPr>
              <w:t>-</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2</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Draft CR to TS38.176-1: introduction of NR bands n31 and n72</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NR_bands_n31_n72</w:t>
            </w:r>
            <w:r>
              <w:rPr>
                <w:rFonts w:hint="eastAsia" w:eastAsia="宋体"/>
                <w:lang w:val="en-US" w:eastAsia="zh-CN"/>
              </w:rPr>
              <w:t>-Perf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09</w:t>
            </w:r>
            <w:r>
              <w:rPr>
                <w:rFonts w:hint="eastAsia"/>
                <w:lang w:eastAsia="zh-CN"/>
              </w:rPr>
              <w:t>-</w:t>
            </w:r>
            <w:r>
              <w:rPr>
                <w:rFonts w:hint="eastAsia"/>
                <w:lang w:val="en-US" w:eastAsia="zh-CN"/>
              </w:rPr>
              <w:t>2</w:t>
            </w:r>
            <w:r>
              <w:rPr>
                <w:rFonts w:hint="eastAsia"/>
                <w:lang w:eastAsia="zh-CN"/>
              </w:rPr>
              <w:fldChar w:fldCharType="end"/>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eastAsia="宋体"/>
                <w:lang w:val="en-US" w:eastAsia="zh-CN"/>
              </w:rPr>
              <w:t xml:space="preserve">Introduction of </w:t>
            </w:r>
            <w:r>
              <w:rPr>
                <w:rFonts w:hint="eastAsia"/>
                <w:lang w:val="en-US" w:eastAsia="zh-CN"/>
              </w:rPr>
              <w:t>NR bands n31 and n72</w:t>
            </w:r>
            <w:r>
              <w:rPr>
                <w:rFonts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t xml:space="preserve">Relevant sections for </w:t>
            </w:r>
            <w:r>
              <w:rPr>
                <w:rFonts w:hint="eastAsia" w:eastAsia="宋体"/>
                <w:lang w:val="en-US" w:eastAsia="zh-CN"/>
              </w:rPr>
              <w:t>b</w:t>
            </w:r>
            <w:r>
              <w:t xml:space="preserve">and </w:t>
            </w:r>
            <w:r>
              <w:rPr>
                <w:rFonts w:hint="eastAsia"/>
                <w:lang w:val="en-US" w:eastAsia="zh-CN"/>
              </w:rPr>
              <w:t>n31 and n72</w:t>
            </w:r>
            <w:r>
              <w:t xml:space="preserve"> are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pPr>
            <w:r>
              <w:rPr>
                <w:rFonts w:eastAsia="宋体"/>
                <w:lang w:val="en-US" w:eastAsia="zh-CN"/>
              </w:rPr>
              <w:t xml:space="preserve">Band </w:t>
            </w:r>
            <w:r>
              <w:rPr>
                <w:rFonts w:hint="eastAsia"/>
                <w:lang w:val="en-US" w:eastAsia="zh-CN"/>
              </w:rPr>
              <w:t>n31 and n72</w:t>
            </w:r>
            <w:r>
              <w:rPr>
                <w:rFonts w:eastAsia="宋体"/>
                <w:lang w:val="en-US" w:eastAsia="zh-CN"/>
              </w:rPr>
              <w:t xml:space="preserve"> requirements are</w:t>
            </w:r>
            <w:r>
              <w:rPr>
                <w:rFonts w:hint="eastAsia" w:eastAsia="宋体"/>
                <w:lang w:val="en-US" w:eastAsia="zh-CN"/>
              </w:rPr>
              <w:t xml:space="preserv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color w:val="auto"/>
                <w:lang w:val="en-US" w:eastAsia="zh-CN"/>
              </w:rPr>
              <w:t>6.6.5.5.2, 6.6.5.5.3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pPr>
      <w:r>
        <w:rPr>
          <w:rFonts w:cs="Arial"/>
          <w:color w:val="FF0000"/>
          <w:highlight w:val="none"/>
        </w:rPr>
        <w:t>&lt; START OF CHANGE&gt;</w:t>
      </w:r>
    </w:p>
    <w:p>
      <w:pPr>
        <w:pStyle w:val="6"/>
        <w:rPr>
          <w:rFonts w:eastAsiaTheme="minorEastAsia"/>
        </w:rPr>
      </w:pPr>
      <w:bookmarkStart w:id="20" w:name="_Toc130396819"/>
      <w:bookmarkStart w:id="21" w:name="_Toc75276161"/>
      <w:bookmarkStart w:id="22" w:name="_Toc73962931"/>
      <w:bookmarkStart w:id="23" w:name="_Toc75275650"/>
      <w:bookmarkStart w:id="24" w:name="_Toc76541660"/>
      <w:bookmarkStart w:id="25" w:name="_Toc89944795"/>
      <w:bookmarkStart w:id="26" w:name="_Toc106180799"/>
      <w:bookmarkStart w:id="27" w:name="_Toc98753813"/>
      <w:bookmarkStart w:id="28" w:name="_Toc124151767"/>
      <w:bookmarkStart w:id="29" w:name="_Toc124151247"/>
      <w:bookmarkStart w:id="30" w:name="_Toc138862268"/>
      <w:bookmarkStart w:id="31" w:name="_Toc130397339"/>
      <w:bookmarkStart w:id="32" w:name="_Toc82437429"/>
      <w:bookmarkStart w:id="33" w:name="_Toc137558443"/>
      <w:bookmarkStart w:id="34" w:name="_Toc124152287"/>
      <w:bookmarkStart w:id="35" w:name="_Toc114150844"/>
      <w:bookmarkStart w:id="36" w:name="_Toc75260108"/>
      <w:r>
        <w:rPr>
          <w:rFonts w:eastAsiaTheme="minorEastAsia"/>
        </w:rPr>
        <w:t>6.6.5.5.2</w:t>
      </w:r>
      <w:r>
        <w:rPr>
          <w:rFonts w:eastAsiaTheme="minorEastAsia"/>
        </w:rPr>
        <w:tab/>
      </w:r>
      <w:r>
        <w:rPr>
          <w:rFonts w:eastAsiaTheme="minorEastAsia"/>
        </w:rPr>
        <w:t>Additional spurious emissions requirements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pPr>
        <w:rPr>
          <w:rFonts w:eastAsiaTheme="minorEastAsia"/>
        </w:rPr>
      </w:pPr>
      <w:r>
        <w:rPr>
          <w:rFonts w:eastAsiaTheme="minorEastAsia"/>
        </w:rP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rFonts w:eastAsiaTheme="minorEastAsia"/>
          <w:i/>
        </w:rPr>
        <w:t>operating band</w:t>
      </w:r>
      <w:r>
        <w:rPr>
          <w:rFonts w:eastAsiaTheme="minorEastAsia"/>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pPr>
        <w:rPr>
          <w:rFonts w:eastAsiaTheme="minorEastAsia"/>
        </w:rPr>
      </w:pPr>
      <w:r>
        <w:rPr>
          <w:rFonts w:eastAsiaTheme="minorEastAsia"/>
        </w:rPr>
        <w:t>Some requirements may apply for the protection of specific equipment (UE, MS and/or BS) or equipment operating in specific systems (GSM, CDMA, UTRA, E-UTRA, NR, etc.) as listed below.</w:t>
      </w:r>
    </w:p>
    <w:p>
      <w:pPr>
        <w:keepNext/>
        <w:rPr>
          <w:rFonts w:eastAsiaTheme="minorEastAsia"/>
        </w:rPr>
      </w:pPr>
      <w:r>
        <w:rPr>
          <w:rFonts w:eastAsiaTheme="minorEastAsia"/>
        </w:rPr>
        <w:t xml:space="preserve">The spurious emission </w:t>
      </w:r>
      <w:r>
        <w:rPr>
          <w:rFonts w:eastAsiaTheme="minorEastAsia"/>
          <w:i/>
        </w:rPr>
        <w:t>basic limits</w:t>
      </w:r>
      <w:r>
        <w:rPr>
          <w:rFonts w:eastAsiaTheme="minorEastAsia"/>
        </w:rPr>
        <w:t xml:space="preserve"> are provided in table 6.6.5.5.2-1 where requirements for co-existence with the system listed in the first column apply for IAB-MT and IAB-DU. For </w:t>
      </w:r>
      <w:r>
        <w:rPr>
          <w:rFonts w:cs="Arial" w:eastAsiaTheme="minorEastAsia"/>
        </w:rPr>
        <w:t xml:space="preserve">a </w:t>
      </w:r>
      <w:r>
        <w:rPr>
          <w:rFonts w:cs="Arial" w:eastAsiaTheme="minorEastAsia"/>
          <w:i/>
        </w:rPr>
        <w:t>multi-band connector</w:t>
      </w:r>
      <w:r>
        <w:rPr>
          <w:rFonts w:eastAsiaTheme="minorEastAsia"/>
        </w:rPr>
        <w:t xml:space="preserve">, the exclusions and conditions in the Note column of table 6.6.5.5.2-1 apply for each supported </w:t>
      </w:r>
      <w:r>
        <w:rPr>
          <w:rFonts w:eastAsiaTheme="minorEastAsia"/>
          <w:i/>
        </w:rPr>
        <w:t>operating band</w:t>
      </w:r>
      <w:r>
        <w:rPr>
          <w:rFonts w:eastAsiaTheme="minorEastAsia"/>
        </w:rPr>
        <w:t>.</w:t>
      </w:r>
    </w:p>
    <w:p>
      <w:pPr>
        <w:pStyle w:val="95"/>
        <w:rPr>
          <w:rFonts w:eastAsiaTheme="minorEastAsia"/>
        </w:rPr>
      </w:pPr>
      <w:r>
        <w:rPr>
          <w:rFonts w:eastAsiaTheme="minorEastAsia"/>
        </w:rPr>
        <w:t xml:space="preserve">Table 6.6.5.5.2-1: IAB-DU and IAB-MT spurious emissions </w:t>
      </w:r>
      <w:r>
        <w:rPr>
          <w:rFonts w:eastAsiaTheme="minorEastAsia"/>
          <w:i/>
        </w:rPr>
        <w:t>basic</w:t>
      </w:r>
      <w:r>
        <w:rPr>
          <w:rFonts w:eastAsiaTheme="minorEastAsia"/>
        </w:rPr>
        <w:t xml:space="preserve"> </w:t>
      </w:r>
      <w:r>
        <w:rPr>
          <w:rFonts w:eastAsiaTheme="minorEastAsia"/>
          <w:i/>
        </w:rPr>
        <w:t>limits</w:t>
      </w:r>
      <w:r>
        <w:rPr>
          <w:rFonts w:eastAsiaTheme="minorEastAsia"/>
        </w:rPr>
        <w:t xml:space="preserve"> for co-existence with systems operating in other frequency bands</w:t>
      </w:r>
    </w:p>
    <w:tbl>
      <w:tblPr>
        <w:tblStyle w:val="62"/>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10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blHeader/>
          <w:jc w:val="center"/>
        </w:trPr>
        <w:tc>
          <w:tcPr>
            <w:tcW w:w="1301" w:type="dxa"/>
            <w:tcBorders>
              <w:top w:val="single" w:color="auto" w:sz="2" w:space="0"/>
              <w:left w:val="single" w:color="auto" w:sz="2" w:space="0"/>
              <w:bottom w:val="single" w:color="auto" w:sz="4" w:space="0"/>
              <w:right w:val="single" w:color="auto" w:sz="2" w:space="0"/>
            </w:tcBorders>
          </w:tcPr>
          <w:p>
            <w:pPr>
              <w:pStyle w:val="86"/>
              <w:keepNext w:val="0"/>
              <w:rPr>
                <w:rFonts w:eastAsiaTheme="minorEastAsia"/>
              </w:rPr>
            </w:pPr>
            <w:r>
              <w:rPr>
                <w:rFonts w:eastAsiaTheme="minorEastAsia"/>
              </w:rPr>
              <w:t>System type to co-exist with</w:t>
            </w:r>
          </w:p>
        </w:tc>
        <w:tc>
          <w:tcPr>
            <w:tcW w:w="1700" w:type="dxa"/>
            <w:tcBorders>
              <w:top w:val="single" w:color="auto" w:sz="2" w:space="0"/>
              <w:left w:val="single" w:color="auto" w:sz="2" w:space="0"/>
              <w:bottom w:val="single" w:color="auto" w:sz="2" w:space="0"/>
              <w:right w:val="single" w:color="auto" w:sz="2" w:space="0"/>
            </w:tcBorders>
          </w:tcPr>
          <w:p>
            <w:pPr>
              <w:pStyle w:val="86"/>
              <w:keepNext w:val="0"/>
              <w:rPr>
                <w:rFonts w:eastAsiaTheme="minorEastAsia"/>
              </w:rPr>
            </w:pPr>
            <w:r>
              <w:rPr>
                <w:rFonts w:eastAsiaTheme="minorEastAsia"/>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6"/>
              <w:keepNext w:val="0"/>
              <w:rPr>
                <w:rFonts w:eastAsiaTheme="minorEastAsia"/>
                <w:i/>
              </w:rPr>
            </w:pPr>
            <w:r>
              <w:rPr>
                <w:rFonts w:eastAsiaTheme="minorEastAsia"/>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86"/>
              <w:keepNext w:val="0"/>
              <w:rPr>
                <w:rFonts w:eastAsiaTheme="minorEastAsia"/>
              </w:rPr>
            </w:pPr>
            <w:r>
              <w:rPr>
                <w:rFonts w:eastAsiaTheme="minorEastAsia"/>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86"/>
              <w:keepNext w:val="0"/>
              <w:rPr>
                <w:rFonts w:eastAsiaTheme="minorEastAsia"/>
              </w:rPr>
            </w:pPr>
            <w:r>
              <w:rPr>
                <w:rFonts w:eastAsiaTheme="minorEastAsia"/>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eastAsiaTheme="minorEastAsia"/>
              </w:rPr>
              <w:t>GSM900</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eastAsiaTheme="minorEastAsia"/>
              </w:rPr>
              <w:t>921 – 960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-57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eastAsiaTheme="minorEastAsia"/>
              </w:rPr>
              <w:t>876 – 915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eastAsiaTheme="minorEastAsia"/>
              </w:rPr>
              <w:t>DCS1800</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1805 – 1880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-47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PCS1900</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-47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lang w:eastAsia="zh-CN"/>
              </w:rPr>
            </w:pPr>
            <w:r>
              <w:rPr>
                <w:rFonts w:eastAsiaTheme="minorEastAsia"/>
              </w:rPr>
              <w:t>1850 – 1910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-57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r>
              <w:rPr>
                <w:rFonts w:cs="Arial" w:eastAsiaTheme="minorEastAsia"/>
              </w:rPr>
              <w:t>CDMA850</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r>
              <w:rPr>
                <w:rFonts w:cs="Arial" w:eastAsiaTheme="minorEastAsia"/>
              </w:rPr>
              <w:t xml:space="preserve">Band I or </w:t>
            </w:r>
          </w:p>
          <w:p>
            <w:pPr>
              <w:pStyle w:val="85"/>
              <w:keepNext w:val="0"/>
              <w:rPr>
                <w:rFonts w:cs="Arial" w:eastAsiaTheme="minorEastAsia"/>
              </w:rPr>
            </w:pPr>
            <w:r>
              <w:rPr>
                <w:rFonts w:cs="Arial" w:eastAsiaTheme="minorEastAsia"/>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lang w:eastAsia="zh-CN"/>
              </w:rPr>
            </w:pPr>
            <w:r>
              <w:rPr>
                <w:rFonts w:cs="Arial" w:eastAsiaTheme="minorEastAsia"/>
              </w:rPr>
              <w:t>1920 – 1980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lang w:eastAsia="zh-CN"/>
              </w:rPr>
            </w:pPr>
            <w:r>
              <w:rPr>
                <w:rFonts w:cs="Arial" w:eastAsiaTheme="minorEastAsia"/>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r>
              <w:rPr>
                <w:rFonts w:cs="Arial" w:eastAsiaTheme="minorEastAsia"/>
              </w:rPr>
              <w:t xml:space="preserve">Band II or </w:t>
            </w:r>
          </w:p>
          <w:p>
            <w:pPr>
              <w:pStyle w:val="85"/>
              <w:keepNext w:val="0"/>
              <w:rPr>
                <w:rFonts w:cs="Arial" w:eastAsiaTheme="minorEastAsia"/>
              </w:rPr>
            </w:pPr>
            <w:r>
              <w:rPr>
                <w:rFonts w:cs="Arial" w:eastAsiaTheme="minorEastAsia"/>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lang w:eastAsia="zh-CN"/>
              </w:rPr>
            </w:pPr>
            <w:r>
              <w:rPr>
                <w:rFonts w:cs="Arial" w:eastAsiaTheme="minorEastAsia"/>
              </w:rPr>
              <w:t>1850 – 1910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lang w:eastAsia="zh-CN"/>
              </w:rPr>
            </w:pPr>
            <w:r>
              <w:rPr>
                <w:rFonts w:cs="Arial" w:eastAsiaTheme="minorEastAsia"/>
              </w:rPr>
              <w:t>1805 – 1880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r>
              <w:rPr>
                <w:rFonts w:cs="Arial" w:eastAsiaTheme="minorEastAsia"/>
              </w:rPr>
              <w:t>Band III or</w:t>
            </w:r>
          </w:p>
          <w:p>
            <w:pPr>
              <w:pStyle w:val="85"/>
              <w:keepNext w:val="0"/>
              <w:rPr>
                <w:rFonts w:cs="Arial" w:eastAsiaTheme="minorEastAsia"/>
              </w:rPr>
            </w:pPr>
            <w:r>
              <w:rPr>
                <w:rFonts w:cs="Arial" w:eastAsiaTheme="minorEastAsia"/>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IV or</w:t>
            </w:r>
          </w:p>
          <w:p>
            <w:pPr>
              <w:pStyle w:val="85"/>
              <w:keepNext w:val="0"/>
              <w:rPr>
                <w:rFonts w:cs="Arial" w:eastAsiaTheme="minorEastAsia"/>
              </w:rPr>
            </w:pPr>
            <w:r>
              <w:rPr>
                <w:rFonts w:cs="Arial" w:eastAsiaTheme="minorEastAsia"/>
              </w:rPr>
              <w:t>E-UTRA Band 4</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2110 – 2155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1710 – 1755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V or</w:t>
            </w:r>
          </w:p>
          <w:p>
            <w:pPr>
              <w:pStyle w:val="85"/>
              <w:keepNext w:val="0"/>
              <w:rPr>
                <w:rFonts w:cs="Arial" w:eastAsiaTheme="minorEastAsia"/>
              </w:rPr>
            </w:pPr>
            <w:r>
              <w:rPr>
                <w:rFonts w:cs="Arial" w:eastAsiaTheme="minorEastAsia"/>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860 – 890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Band VI, XIX or</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815 – 830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r>
              <w:rPr>
                <w:rFonts w:cs="Arial" w:eastAsiaTheme="minorEastAsia"/>
              </w:rPr>
              <w:t xml:space="preserve">E-UTRA Band 6, 18, 19 or </w:t>
            </w:r>
            <w:r>
              <w:rPr>
                <w:rFonts w:eastAsia="MS Mincho" w:cs="Arial"/>
                <w:lang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830 – 845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VII or</w:t>
            </w:r>
          </w:p>
          <w:p>
            <w:pPr>
              <w:pStyle w:val="85"/>
              <w:keepNext w:val="0"/>
              <w:rPr>
                <w:rFonts w:cs="Arial" w:eastAsiaTheme="minorEastAsia"/>
              </w:rPr>
            </w:pPr>
            <w:r>
              <w:rPr>
                <w:rFonts w:cs="Arial" w:eastAsiaTheme="minorEastAsia"/>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2620 – 2690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2500 – 2570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VIII or</w:t>
            </w:r>
          </w:p>
          <w:p>
            <w:pPr>
              <w:pStyle w:val="85"/>
              <w:keepNext w:val="0"/>
              <w:rPr>
                <w:rFonts w:cs="Arial" w:eastAsiaTheme="minorEastAsia"/>
              </w:rPr>
            </w:pPr>
            <w:r>
              <w:rPr>
                <w:rFonts w:cs="Arial" w:eastAsiaTheme="minorEastAsia"/>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925 – 960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IX or</w:t>
            </w:r>
          </w:p>
          <w:p>
            <w:pPr>
              <w:pStyle w:val="85"/>
              <w:keepNext w:val="0"/>
              <w:rPr>
                <w:rFonts w:cs="Arial" w:eastAsiaTheme="minorEastAsia"/>
              </w:rPr>
            </w:pPr>
            <w:r>
              <w:rPr>
                <w:rFonts w:cs="Arial" w:eastAsiaTheme="minorEastAsia"/>
              </w:rPr>
              <w:t>E-UTRA Band 9</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lang w:eastAsia="zh-CN"/>
              </w:rPr>
            </w:pPr>
            <w:r>
              <w:rPr>
                <w:rFonts w:cs="Arial" w:eastAsiaTheme="minorEastAsia"/>
              </w:rPr>
              <w:t>1844.9 – 1879.9 MHz</w:t>
            </w:r>
          </w:p>
          <w:p>
            <w:pPr>
              <w:pStyle w:val="87"/>
              <w:keepNext w:val="0"/>
              <w:rPr>
                <w:rFonts w:eastAsiaTheme="minorEastAsia"/>
              </w:rPr>
            </w:pP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X or</w:t>
            </w:r>
          </w:p>
          <w:p>
            <w:pPr>
              <w:pStyle w:val="85"/>
              <w:keepNext w:val="0"/>
              <w:rPr>
                <w:rFonts w:cs="Arial" w:eastAsiaTheme="minorEastAsia"/>
              </w:rPr>
            </w:pPr>
            <w:r>
              <w:rPr>
                <w:rFonts w:cs="Arial" w:eastAsiaTheme="minorEastAsia"/>
              </w:rPr>
              <w:t>E-UTRA Band 10</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1710 – 1770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XI or XXI or</w:t>
            </w:r>
          </w:p>
          <w:p>
            <w:pPr>
              <w:pStyle w:val="85"/>
              <w:keepNext w:val="0"/>
              <w:rPr>
                <w:rFonts w:cs="Arial" w:eastAsiaTheme="minorEastAsia"/>
              </w:rPr>
            </w:pPr>
            <w:r>
              <w:rPr>
                <w:rFonts w:cs="Arial" w:eastAsiaTheme="minorEastAsia"/>
              </w:rPr>
              <w:t>E-UTRA Band 11 or 21</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nil"/>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1427.9 – 1447.9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XII or</w:t>
            </w:r>
          </w:p>
          <w:p>
            <w:pPr>
              <w:pStyle w:val="85"/>
              <w:keepNext w:val="0"/>
              <w:rPr>
                <w:rFonts w:cs="Arial" w:eastAsiaTheme="minorEastAsia"/>
              </w:rPr>
            </w:pPr>
            <w:r>
              <w:rPr>
                <w:rFonts w:cs="Arial" w:eastAsiaTheme="minorEastAsia"/>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729 – 746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699 – 716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XIII or</w:t>
            </w:r>
          </w:p>
          <w:p>
            <w:pPr>
              <w:pStyle w:val="85"/>
              <w:keepNext w:val="0"/>
              <w:rPr>
                <w:rFonts w:cs="Arial" w:eastAsiaTheme="minorEastAsia"/>
              </w:rPr>
            </w:pPr>
            <w:r>
              <w:rPr>
                <w:rFonts w:cs="Arial" w:eastAsiaTheme="minorEastAsia"/>
              </w:rPr>
              <w:t>E-UTRA Band 13</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746 – 756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777 – 787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XIV or</w:t>
            </w:r>
          </w:p>
          <w:p>
            <w:pPr>
              <w:pStyle w:val="85"/>
              <w:keepNext w:val="0"/>
              <w:rPr>
                <w:rFonts w:cs="Arial" w:eastAsiaTheme="minorEastAsia"/>
              </w:rPr>
            </w:pPr>
            <w:r>
              <w:rPr>
                <w:rFonts w:cs="Arial" w:eastAsiaTheme="minorEastAsia"/>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758 – 768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788 – 798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734 – 746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704 – 716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791 – 821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3510 – 3590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3410 – 3490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E-UTRA Band 24</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1525 – 1559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XXV or</w:t>
            </w:r>
          </w:p>
          <w:p>
            <w:pPr>
              <w:pStyle w:val="85"/>
              <w:keepNext w:val="0"/>
              <w:rPr>
                <w:rFonts w:cs="Arial" w:eastAsiaTheme="minorEastAsia"/>
              </w:rPr>
            </w:pPr>
            <w:r>
              <w:rPr>
                <w:rFonts w:cs="Arial" w:eastAsiaTheme="minorEastAsia"/>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1930 – 1995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1850 – 1915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XXVI or</w:t>
            </w:r>
          </w:p>
          <w:p>
            <w:pPr>
              <w:pStyle w:val="85"/>
              <w:keepNext w:val="0"/>
              <w:rPr>
                <w:rFonts w:cs="Arial" w:eastAsiaTheme="minorEastAsia"/>
              </w:rPr>
            </w:pPr>
            <w:r>
              <w:rPr>
                <w:rFonts w:cs="Arial" w:eastAsiaTheme="minorEastAsia"/>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859 – 894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814 – 849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E-UTRA Band 27</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852 – 869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807 – 824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758 – 803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703 – 748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85"/>
              <w:keepNext w:val="0"/>
              <w:rPr>
                <w:rFonts w:cs="Arial" w:eastAsiaTheme="minorEastAsia"/>
              </w:rPr>
            </w:pPr>
            <w:r>
              <w:rPr>
                <w:rFonts w:eastAsiaTheme="minorEastAsia"/>
              </w:rPr>
              <w:t xml:space="preserve">E-UTRA Band 29 </w:t>
            </w:r>
            <w:r>
              <w:rPr>
                <w:rFonts w:cs="Arial" w:eastAsiaTheme="minorEastAsia"/>
              </w:rPr>
              <w:t>or NR Band n29</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717 – 728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eastAsiaTheme="minorEastAsia"/>
              </w:rPr>
              <w:t>E-UTRA Band 30 or NR Band n30</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2350 – 2360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2305 – 2315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hint="eastAsia" w:cs="Arial" w:eastAsiaTheme="minorEastAsia"/>
                <w:lang w:val="en-US" w:eastAsia="zh-CN"/>
              </w:rPr>
            </w:pPr>
            <w:r>
              <w:rPr>
                <w:rFonts w:cs="Arial" w:eastAsiaTheme="minorEastAsia"/>
              </w:rPr>
              <w:t xml:space="preserve">E-UTRA Band </w:t>
            </w:r>
            <w:r>
              <w:rPr>
                <w:rFonts w:cs="Arial" w:eastAsiaTheme="minorEastAsia"/>
                <w:lang w:eastAsia="zh-CN"/>
              </w:rPr>
              <w:t>31</w:t>
            </w:r>
            <w:ins w:id="0" w:author="ZTE, Li Lu" w:date="2023-09-19T16:32:18Z">
              <w:r>
                <w:rPr>
                  <w:rFonts w:eastAsiaTheme="minorEastAsia"/>
                </w:rPr>
                <w:t xml:space="preserve"> or NR Band n3</w:t>
              </w:r>
            </w:ins>
            <w:ins w:id="1" w:author="ZTE, Li Lu" w:date="2023-09-19T16:32:20Z">
              <w:r>
                <w:rPr>
                  <w:rFonts w:hint="eastAsia" w:eastAsiaTheme="minorEastAsia"/>
                  <w:lang w:val="en-US" w:eastAsia="zh-CN"/>
                </w:rPr>
                <w:t>1</w:t>
              </w:r>
            </w:ins>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462.5 – 467.5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452.5 – 457.5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1452 – 1496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lang w:eastAsia="zh-CN"/>
              </w:rPr>
            </w:pPr>
            <w:r>
              <w:rPr>
                <w:rFonts w:cs="Arial" w:eastAsiaTheme="minorEastAsia"/>
              </w:rPr>
              <w:t>1900 – 1920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UTRA TDD Band a) or E-UTRA Band 34</w:t>
            </w:r>
            <w:r>
              <w:rPr>
                <w:rFonts w:eastAsia="宋体" w:cs="Arial"/>
                <w:lang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lang w:eastAsia="zh-CN"/>
              </w:rPr>
            </w:pPr>
            <w:r>
              <w:rPr>
                <w:rFonts w:cs="Arial" w:eastAsiaTheme="minorEastAsia"/>
              </w:rPr>
              <w:t>1850 – 1910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1910 – 1930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UTRA TDD Band f) or E-UTRA Band 3</w:t>
            </w:r>
            <w:r>
              <w:rPr>
                <w:rFonts w:cs="Arial" w:eastAsiaTheme="minorEastAsia"/>
                <w:lang w:eastAsia="zh-CN"/>
              </w:rPr>
              <w:t>9 or NR band n39</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lang w:eastAsia="zh-CN"/>
              </w:rPr>
              <w:t>1880</w:t>
            </w:r>
            <w:r>
              <w:rPr>
                <w:rFonts w:cs="Arial" w:eastAsiaTheme="minorEastAsia"/>
              </w:rPr>
              <w:t xml:space="preserve"> – </w:t>
            </w:r>
            <w:r>
              <w:rPr>
                <w:rFonts w:cs="Arial" w:eastAsiaTheme="minorEastAsia"/>
                <w:lang w:eastAsia="zh-CN"/>
              </w:rPr>
              <w:t>1920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 xml:space="preserve">UTRA TDD Band e) or E-UTRA Band </w:t>
            </w:r>
            <w:r>
              <w:rPr>
                <w:rFonts w:cs="Arial" w:eastAsiaTheme="minorEastAsia"/>
                <w:lang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lang w:eastAsia="zh-CN"/>
              </w:rPr>
              <w:t xml:space="preserve">2300 </w:t>
            </w:r>
            <w:r>
              <w:rPr>
                <w:rFonts w:cs="Arial" w:eastAsiaTheme="minorEastAsia"/>
              </w:rPr>
              <w:t xml:space="preserve">– </w:t>
            </w:r>
            <w:r>
              <w:rPr>
                <w:rFonts w:cs="Arial" w:eastAsiaTheme="minorEastAsia"/>
                <w:lang w:eastAsia="zh-CN"/>
              </w:rPr>
              <w:t>2400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 xml:space="preserve">E-UTRA Band </w:t>
            </w:r>
            <w:r>
              <w:rPr>
                <w:rFonts w:cs="Arial" w:eastAsiaTheme="minorEastAsia"/>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lang w:eastAsia="zh-CN"/>
              </w:rPr>
              <w:t>2496</w:t>
            </w:r>
            <w:r>
              <w:rPr>
                <w:rFonts w:cs="Arial" w:eastAsiaTheme="minorEastAsia"/>
              </w:rPr>
              <w:t xml:space="preserve"> – </w:t>
            </w:r>
            <w:r>
              <w:rPr>
                <w:rFonts w:cs="Arial" w:eastAsiaTheme="minorEastAsia"/>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This is not applicable IAB-DU and IAB-MT operating in Band n</w:t>
            </w:r>
            <w:r>
              <w:rPr>
                <w:rFonts w:eastAsiaTheme="minorEastAsia"/>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 xml:space="preserve">E-UTRA Band </w:t>
            </w:r>
            <w:r>
              <w:rPr>
                <w:rFonts w:cs="Arial" w:eastAsiaTheme="minorEastAsia"/>
                <w:lang w:eastAsia="zh-CN"/>
              </w:rPr>
              <w:t>42</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lang w:eastAsia="zh-CN"/>
              </w:rPr>
              <w:t>3400</w:t>
            </w:r>
            <w:r>
              <w:rPr>
                <w:rFonts w:cs="Arial" w:eastAsiaTheme="minorEastAsia"/>
              </w:rPr>
              <w:t xml:space="preserve"> – 360</w:t>
            </w:r>
            <w:r>
              <w:rPr>
                <w:rFonts w:cs="Arial" w:eastAsiaTheme="minorEastAsia"/>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This is not applicable to IAB-DU and IAB-MT operating in Band n</w:t>
            </w:r>
            <w:r>
              <w:rPr>
                <w:rFonts w:eastAsiaTheme="minorEastAsia"/>
                <w:lang w:eastAsia="zh-CN"/>
              </w:rPr>
              <w:t>77</w:t>
            </w:r>
            <w:r>
              <w:rPr>
                <w:rFonts w:eastAsiaTheme="minorEastAsi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 xml:space="preserve">E-UTRA Band </w:t>
            </w:r>
            <w:r>
              <w:rPr>
                <w:rFonts w:cs="Arial" w:eastAsiaTheme="minorEastAsia"/>
                <w:lang w:eastAsia="zh-CN"/>
              </w:rPr>
              <w:t>43</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lang w:eastAsia="zh-CN"/>
              </w:rPr>
              <w:t>3600</w:t>
            </w:r>
            <w:r>
              <w:rPr>
                <w:rFonts w:cs="Arial" w:eastAsiaTheme="minorEastAsia"/>
              </w:rPr>
              <w:t xml:space="preserve"> – 380</w:t>
            </w:r>
            <w:r>
              <w:rPr>
                <w:rFonts w:cs="Arial" w:eastAsiaTheme="minorEastAsia"/>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This is not applicable to IAB-DU and IAB-MT operating in Band n</w:t>
            </w:r>
            <w:r>
              <w:rPr>
                <w:rFonts w:eastAsiaTheme="minorEastAsia"/>
                <w:lang w:eastAsia="zh-CN"/>
              </w:rPr>
              <w:t>77</w:t>
            </w:r>
            <w:r>
              <w:rPr>
                <w:rFonts w:eastAsiaTheme="minorEastAsi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E-UTRA Band 44</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lang w:eastAsia="zh-CN"/>
              </w:rPr>
              <w:t>703</w:t>
            </w:r>
            <w:r>
              <w:rPr>
                <w:rFonts w:cs="Arial" w:eastAsiaTheme="minorEastAsia"/>
              </w:rPr>
              <w:t xml:space="preserve"> – 80</w:t>
            </w:r>
            <w:r>
              <w:rPr>
                <w:rFonts w:cs="Arial" w:eastAsiaTheme="minorEastAsia"/>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szCs w:val="18"/>
              </w:rPr>
              <w:t>E-UTRA Band 4</w:t>
            </w:r>
            <w:r>
              <w:rPr>
                <w:rFonts w:cs="Arial" w:eastAsiaTheme="minorEastAsia"/>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szCs w:val="18"/>
                <w:lang w:eastAsia="zh-CN"/>
              </w:rPr>
              <w:t>1447</w:t>
            </w:r>
            <w:r>
              <w:rPr>
                <w:rFonts w:cs="Arial" w:eastAsiaTheme="minorEastAsia"/>
                <w:szCs w:val="18"/>
              </w:rPr>
              <w:t xml:space="preserve"> – </w:t>
            </w:r>
            <w:r>
              <w:rPr>
                <w:rFonts w:cs="Arial" w:eastAsiaTheme="minorEastAsia"/>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rPr>
              <w:t>E-UTRA Band 4</w:t>
            </w:r>
            <w:r>
              <w:rPr>
                <w:rFonts w:cs="Arial"/>
                <w:lang w:eastAsia="zh-CN"/>
              </w:rPr>
              <w:t>6 or NR Band n46</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E-UTRA Band 4</w:t>
            </w:r>
            <w:r>
              <w:rPr>
                <w:rFonts w:cs="Arial" w:eastAsiaTheme="minorEastAsia"/>
                <w:lang w:eastAsia="zh-CN"/>
              </w:rPr>
              <w:t>7</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lang w:eastAsia="zh-CN"/>
              </w:rPr>
              <w:t>5855</w:t>
            </w:r>
            <w:r>
              <w:rPr>
                <w:rFonts w:cs="Arial" w:eastAsiaTheme="minorEastAsia"/>
              </w:rPr>
              <w:t xml:space="preserve"> – </w:t>
            </w:r>
            <w:r>
              <w:rPr>
                <w:rFonts w:cs="Arial" w:eastAsiaTheme="minorEastAsia"/>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lang w:eastAsia="ja-JP"/>
              </w:rPr>
              <w:t xml:space="preserve">E-UTRA Band </w:t>
            </w:r>
            <w:r>
              <w:rPr>
                <w:rFonts w:cs="Arial" w:eastAsiaTheme="minorEastAsia"/>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lang w:eastAsia="zh-CN"/>
              </w:rPr>
              <w:t>3550</w:t>
            </w:r>
            <w:r>
              <w:rPr>
                <w:rFonts w:cs="Arial" w:eastAsiaTheme="minorEastAsia"/>
                <w:lang w:eastAsia="ja-JP"/>
              </w:rPr>
              <w:t xml:space="preserve"> – </w:t>
            </w:r>
            <w:r>
              <w:rPr>
                <w:rFonts w:cs="Arial" w:eastAsiaTheme="minorEastAsia"/>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This is not applicable to IAB-DU and IAB-MT operating in Band n</w:t>
            </w:r>
            <w:r>
              <w:rPr>
                <w:rFonts w:eastAsiaTheme="minorEastAsia"/>
                <w:lang w:eastAsia="zh-CN"/>
              </w:rPr>
              <w:t>77</w:t>
            </w:r>
            <w:r>
              <w:rPr>
                <w:rFonts w:eastAsiaTheme="minorEastAsi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85"/>
              <w:keepNext w:val="0"/>
              <w:rPr>
                <w:rFonts w:cs="Arial" w:eastAsiaTheme="minorEastAsia"/>
              </w:rPr>
            </w:pPr>
            <w:r>
              <w:rPr>
                <w:rFonts w:cs="Arial" w:eastAsiaTheme="minorEastAsia"/>
              </w:rPr>
              <w:t xml:space="preserve">E-UTRA Band </w:t>
            </w:r>
            <w:r>
              <w:rPr>
                <w:rFonts w:cs="Arial" w:eastAsiaTheme="minorEastAsia"/>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lang w:eastAsia="zh-CN"/>
              </w:rPr>
              <w:t>2483.5</w:t>
            </w:r>
            <w:r>
              <w:rPr>
                <w:rFonts w:cs="Arial" w:eastAsiaTheme="minorEastAsia"/>
              </w:rPr>
              <w:t xml:space="preserve"> - 2495</w:t>
            </w:r>
            <w:r>
              <w:rPr>
                <w:rFonts w:cs="Arial" w:eastAsiaTheme="minorEastAsia"/>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This is not applicable to IAB-DU and IAB-MT operating in Band n</w:t>
            </w:r>
            <w:r>
              <w:rPr>
                <w:rFonts w:eastAsiaTheme="minorEastAsia"/>
                <w:lang w:eastAsia="zh-CN"/>
              </w:rPr>
              <w:t>41</w:t>
            </w:r>
            <w:r>
              <w:rPr>
                <w:rFonts w:eastAsiaTheme="minorEastAsi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85"/>
              <w:keepNext w:val="0"/>
              <w:rPr>
                <w:rFonts w:cs="Arial" w:eastAsiaTheme="minorEastAsia"/>
                <w:lang w:eastAsia="ja-JP"/>
              </w:rPr>
            </w:pPr>
            <w:r>
              <w:rPr>
                <w:rFonts w:cs="Arial"/>
                <w:szCs w:val="18"/>
              </w:rPr>
              <w:t xml:space="preserve">E-UTRA Band </w:t>
            </w:r>
            <w:r>
              <w:rPr>
                <w:rFonts w:cs="Arial"/>
                <w:szCs w:val="18"/>
                <w:lang w:eastAsia="zh-CN"/>
              </w:rPr>
              <w:t>54 or NR Band n54</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szCs w:val="18"/>
                <w:lang w:eastAsia="zh-CN"/>
              </w:rPr>
              <w:t>1670</w:t>
            </w:r>
            <w:r>
              <w:rPr>
                <w:rFonts w:cs="Arial"/>
                <w:szCs w:val="18"/>
              </w:rPr>
              <w:t xml:space="preserve"> – </w:t>
            </w:r>
            <w:r>
              <w:rPr>
                <w:rFonts w:cs="Arial"/>
                <w:szCs w:val="18"/>
                <w:lang w:eastAsia="zh-CN"/>
              </w:rPr>
              <w:t>1675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lang w:eastAsia="ja-JP"/>
              </w:rPr>
              <w:t>E-UTRA Band 65</w:t>
            </w:r>
            <w:r>
              <w:rPr>
                <w:rFonts w:cs="Arial" w:eastAsiaTheme="minorEastAsia"/>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2110 – 2</w:t>
            </w:r>
            <w:r>
              <w:rPr>
                <w:rFonts w:cs="Arial" w:eastAsiaTheme="minorEastAsia"/>
                <w:lang w:eastAsia="ja-JP"/>
              </w:rPr>
              <w:t>20</w:t>
            </w:r>
            <w:r>
              <w:rPr>
                <w:rFonts w:cs="Arial" w:eastAsiaTheme="minorEastAsia"/>
              </w:rPr>
              <w:t>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 xml:space="preserve">1920 – </w:t>
            </w:r>
            <w:r>
              <w:rPr>
                <w:rFonts w:cs="Arial" w:eastAsiaTheme="minorEastAsia"/>
                <w:lang w:eastAsia="ja-JP"/>
              </w:rPr>
              <w:t>2010</w:t>
            </w:r>
            <w:r>
              <w:rPr>
                <w:rFonts w:cs="Arial" w:eastAsiaTheme="minorEastAsia"/>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2110 – 2200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85"/>
              <w:keepNext w:val="0"/>
              <w:rPr>
                <w:rFonts w:cs="Arial" w:eastAsiaTheme="minorEastAsia"/>
              </w:rPr>
            </w:pPr>
            <w:r>
              <w:rPr>
                <w:rFonts w:cs="Arial" w:eastAsiaTheme="minorEastAsia"/>
              </w:rPr>
              <w:t xml:space="preserve">E-UTRA Band 67 </w:t>
            </w:r>
            <w:r>
              <w:rPr>
                <w:rFonts w:cs="Arial"/>
              </w:rPr>
              <w:t>or NR Band n67</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E-UTRA Band 68</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753 -783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698-728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85"/>
              <w:keepNext w:val="0"/>
              <w:rPr>
                <w:rFonts w:cs="Arial" w:eastAsiaTheme="minorEastAsia"/>
              </w:rPr>
            </w:pPr>
            <w:r>
              <w:rPr>
                <w:rFonts w:cs="Arial" w:eastAsiaTheme="minorEastAsia"/>
              </w:rPr>
              <w:t>E-UTRA Band 69</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1995 – 2020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1695 – 1710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617 – 652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663 – 698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hint="default" w:cs="Arial" w:eastAsiaTheme="minorEastAsia"/>
                <w:lang w:val="en-US" w:eastAsia="zh-CN"/>
              </w:rPr>
            </w:pPr>
            <w:r>
              <w:rPr>
                <w:rFonts w:eastAsiaTheme="minorEastAsia"/>
              </w:rPr>
              <w:t>E-UTRA Band 72</w:t>
            </w:r>
            <w:ins w:id="2" w:author="ZTE, Li Lu" w:date="2023-09-19T16:32:35Z">
              <w:r>
                <w:rPr>
                  <w:rFonts w:eastAsiaTheme="minorEastAsia"/>
                </w:rPr>
                <w:t xml:space="preserve"> or NR Band n</w:t>
              </w:r>
            </w:ins>
            <w:ins w:id="3" w:author="ZTE, Li Lu" w:date="2023-09-19T16:32:37Z">
              <w:r>
                <w:rPr>
                  <w:rFonts w:hint="eastAsia" w:eastAsiaTheme="minorEastAsia"/>
                  <w:lang w:val="en-US" w:eastAsia="zh-CN"/>
                </w:rPr>
                <w:t>72</w:t>
              </w:r>
            </w:ins>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E-UTRA</w:t>
            </w:r>
            <w:r>
              <w:rPr>
                <w:rFonts w:cs="Arial" w:eastAsiaTheme="minorEastAsia"/>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NR Band n77</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eastAsiaTheme="minorEastAsia"/>
              </w:rPr>
              <w:t>3.3 – 4.2 GHz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NR Band n78</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eastAsiaTheme="minorEastAsia"/>
              </w:rPr>
              <w:t>3.3 – 3.8 GHz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NR Band n79</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eastAsiaTheme="minorEastAsia"/>
              </w:rPr>
              <w:t>4.4 – 5.0 GHz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This requirement does not apply to IAB-DU and IAB-MT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NR Band n80</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NR Band n81</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NR Band n82</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NR Band n83</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703 – 748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85"/>
              <w:keepNext w:val="0"/>
              <w:rPr>
                <w:rFonts w:cs="Arial" w:eastAsiaTheme="minorEastAsia"/>
              </w:rPr>
            </w:pPr>
            <w:r>
              <w:rPr>
                <w:rFonts w:cs="Arial" w:eastAsiaTheme="minorEastAsia"/>
              </w:rPr>
              <w:t>NR Band n84</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1920 – 1980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rPr>
              <w:t>E-UTRA Band 85</w:t>
            </w:r>
            <w:r>
              <w:rPr>
                <w:rFonts w:cs="Arial"/>
                <w:lang w:eastAsia="ko-KR"/>
              </w:rPr>
              <w:t xml:space="preserve"> or NR Band n85</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728 – 746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698 – 716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NR Band n86</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85"/>
              <w:keepNext w:val="0"/>
              <w:rPr>
                <w:rFonts w:cs="Arial" w:eastAsiaTheme="minorEastAsia"/>
              </w:rPr>
            </w:pPr>
            <w:r>
              <w:rPr>
                <w:rFonts w:cs="Arial" w:eastAsiaTheme="minorEastAsia"/>
              </w:rPr>
              <w:t>NR Band n89</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eastAsiaTheme="minorEastAsia"/>
              </w:rPr>
            </w:pPr>
            <w:r>
              <w:rPr>
                <w:rFonts w:eastAsiaTheme="minorEastAsia"/>
              </w:rPr>
              <w:t>NR Band n91</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eastAsiaTheme="minorEastAsia"/>
              </w:rPr>
            </w:pPr>
            <w:r>
              <w:rPr>
                <w:rFonts w:eastAsiaTheme="minorEastAsia"/>
              </w:rPr>
              <w:t>NR Band n92</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eastAsiaTheme="minorEastAsia"/>
              </w:rPr>
            </w:pPr>
            <w:r>
              <w:rPr>
                <w:rFonts w:eastAsiaTheme="minorEastAsia"/>
              </w:rPr>
              <w:t>NR Band n93</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eastAsiaTheme="minorEastAsia"/>
              </w:rPr>
            </w:pPr>
            <w:r>
              <w:rPr>
                <w:rFonts w:eastAsiaTheme="minorEastAsia"/>
              </w:rPr>
              <w:t>NR Band n94</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85"/>
              <w:keepNext w:val="0"/>
              <w:rPr>
                <w:rFonts w:cs="Arial" w:eastAsiaTheme="minorEastAsia"/>
              </w:rPr>
            </w:pPr>
            <w:r>
              <w:rPr>
                <w:rFonts w:cs="Arial" w:eastAsiaTheme="minorEastAsia"/>
              </w:rPr>
              <w:t>NR Band n95</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85"/>
              <w:keepNext w:val="0"/>
              <w:rPr>
                <w:rFonts w:cs="Arial" w:eastAsiaTheme="minorEastAsia"/>
              </w:rPr>
            </w:pPr>
            <w:r>
              <w:rPr>
                <w:rFonts w:cs="Arial"/>
                <w:lang w:eastAsia="ko-KR"/>
              </w:rPr>
              <w:t>NR Band n96</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5"/>
              <w:keepNext w:val="0"/>
              <w:rPr>
                <w:rFonts w:cs="Arial"/>
                <w:lang w:eastAsia="ko-KR"/>
              </w:rPr>
            </w:pPr>
            <w:r>
              <w:rPr>
                <w:rFonts w:cs="Arial"/>
                <w:lang w:eastAsia="ko-KR"/>
              </w:rPr>
              <w:t>NR Band n</w:t>
            </w:r>
            <w:r>
              <w:rPr>
                <w:rFonts w:cs="Arial"/>
                <w:lang w:eastAsia="zh-CN"/>
              </w:rPr>
              <w:t>97</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5"/>
              <w:keepNext w:val="0"/>
              <w:rPr>
                <w:rFonts w:cs="Arial"/>
                <w:lang w:eastAsia="ko-KR"/>
              </w:rPr>
            </w:pPr>
            <w:r>
              <w:rPr>
                <w:rFonts w:cs="Arial"/>
                <w:lang w:eastAsia="ko-KR"/>
              </w:rPr>
              <w:t>NR Band n98</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5"/>
              <w:keepNext w:val="0"/>
              <w:rPr>
                <w:rFonts w:cs="Arial"/>
                <w:lang w:eastAsia="ko-KR"/>
              </w:rPr>
            </w:pPr>
            <w:r>
              <w:rPr>
                <w:rFonts w:cs="Arial"/>
                <w:lang w:eastAsia="ko-KR"/>
              </w:rPr>
              <w:t>NR Band n99</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85"/>
              <w:keepNext w:val="0"/>
              <w:rPr>
                <w:rFonts w:cs="Arial"/>
              </w:rPr>
            </w:pPr>
            <w:r>
              <w:rPr>
                <w:rFonts w:cs="Arial"/>
                <w:lang w:val="en-US" w:eastAsia="ko-KR"/>
              </w:rPr>
              <w:t>NR Band n100</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rPr>
            </w:pPr>
            <w:r>
              <w:rPr>
                <w:rFonts w:cs="Arial"/>
                <w:lang w:val="en-US"/>
              </w:rPr>
              <w:t>919.4 – 925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val="en-US"/>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val="en-US"/>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5"/>
              <w:keepNext w:val="0"/>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val="en-US"/>
              </w:rPr>
              <w:t>874.4 – 880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val="en-US"/>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val="en-US"/>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5"/>
              <w:keepNext w:val="0"/>
              <w:rPr>
                <w:rFonts w:cs="Arial"/>
                <w:lang w:eastAsia="ko-KR"/>
              </w:rPr>
            </w:pPr>
            <w:r>
              <w:rPr>
                <w:rFonts w:cs="Arial"/>
              </w:rPr>
              <w:t>NR Band n101</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1900 – 1910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5"/>
              <w:keepNext w:val="0"/>
              <w:rPr>
                <w:rFonts w:cs="Arial"/>
                <w:lang w:eastAsia="ko-KR"/>
              </w:rPr>
            </w:pPr>
            <w:r>
              <w:rPr>
                <w:rFonts w:cs="Arial"/>
                <w:lang w:eastAsia="ko-KR"/>
              </w:rPr>
              <w:t xml:space="preserve">NR Band </w:t>
            </w:r>
            <w:r>
              <w:rPr>
                <w:rFonts w:eastAsia="宋体" w:cs="Arial"/>
                <w:lang w:eastAsia="zh-CN"/>
              </w:rPr>
              <w:t>n102</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eastAsia="da-DK"/>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eastAsia="da-DK"/>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nil"/>
              <w:right w:val="single" w:color="auto" w:sz="2" w:space="0"/>
            </w:tcBorders>
          </w:tcPr>
          <w:p>
            <w:pPr>
              <w:pStyle w:val="85"/>
              <w:keepNext w:val="0"/>
              <w:rPr>
                <w:rFonts w:cs="Arial"/>
                <w:lang w:eastAsia="ko-KR"/>
              </w:rPr>
            </w:pPr>
            <w:r>
              <w:rPr>
                <w:rFonts w:cs="Arial"/>
              </w:rPr>
              <w:t xml:space="preserve">E-UTRA Band </w:t>
            </w:r>
            <w:r>
              <w:rPr>
                <w:rFonts w:cs="Arial"/>
                <w:lang w:eastAsia="zh-CN"/>
              </w:rPr>
              <w:t>103</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4" w:space="0"/>
              <w:right w:val="single" w:color="auto" w:sz="2" w:space="0"/>
            </w:tcBorders>
          </w:tcPr>
          <w:p>
            <w:pPr>
              <w:pStyle w:val="85"/>
              <w:keepNext w:val="0"/>
              <w:rPr>
                <w:rFonts w:cs="Arial"/>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85"/>
              <w:keepNext w:val="0"/>
              <w:rPr>
                <w:rFonts w:cs="Arial"/>
                <w:lang w:eastAsia="ko-KR"/>
              </w:rPr>
            </w:pPr>
            <w:r>
              <w:rPr>
                <w:rFonts w:eastAsia="等线" w:cs="Arial"/>
              </w:rPr>
              <w:t>NR Band n104</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lang w:eastAsia="zh-CN"/>
              </w:rPr>
            </w:pPr>
            <w:r>
              <w:rPr>
                <w:rFonts w:eastAsia="等线" w:cs="Arial"/>
              </w:rPr>
              <w:t>6425 – 7125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eastAsia="等线"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eastAsia="等线"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single" w:color="auto" w:sz="4" w:space="0"/>
              <w:right w:val="single" w:color="auto" w:sz="4" w:space="0"/>
            </w:tcBorders>
          </w:tcPr>
          <w:p>
            <w:pPr>
              <w:pStyle w:val="85"/>
              <w:keepNext w:val="0"/>
              <w:rPr>
                <w:rFonts w:eastAsia="等线" w:cs="Arial"/>
              </w:rPr>
            </w:pPr>
            <w:r>
              <w:rPr>
                <w:rFonts w:eastAsia="等线"/>
              </w:rPr>
              <w:t>NR Band n105</w:t>
            </w:r>
          </w:p>
        </w:tc>
        <w:tc>
          <w:tcPr>
            <w:tcW w:w="1700" w:type="dxa"/>
            <w:tcBorders>
              <w:top w:val="single" w:color="auto" w:sz="4" w:space="0"/>
              <w:left w:val="single" w:color="auto" w:sz="4" w:space="0"/>
              <w:bottom w:val="single" w:color="auto" w:sz="4" w:space="0"/>
              <w:right w:val="single" w:color="auto" w:sz="4" w:space="0"/>
            </w:tcBorders>
          </w:tcPr>
          <w:p>
            <w:pPr>
              <w:pStyle w:val="87"/>
              <w:keepNext w:val="0"/>
              <w:rPr>
                <w:rFonts w:eastAsia="等线" w:cs="Arial"/>
              </w:rPr>
            </w:pPr>
            <w:r>
              <w:rPr>
                <w:rFonts w:cs="Arial"/>
              </w:rPr>
              <w:t>663 – 703 MHz</w:t>
            </w:r>
          </w:p>
        </w:tc>
        <w:tc>
          <w:tcPr>
            <w:tcW w:w="851" w:type="dxa"/>
            <w:tcBorders>
              <w:top w:val="single" w:color="auto" w:sz="4" w:space="0"/>
              <w:left w:val="single" w:color="auto" w:sz="4" w:space="0"/>
              <w:bottom w:val="single" w:color="auto" w:sz="4" w:space="0"/>
              <w:right w:val="single" w:color="auto" w:sz="4" w:space="0"/>
            </w:tcBorders>
          </w:tcPr>
          <w:p>
            <w:pPr>
              <w:pStyle w:val="87"/>
              <w:keepNext w:val="0"/>
              <w:rPr>
                <w:rFonts w:eastAsia="等线" w:cs="Arial"/>
              </w:rPr>
            </w:pPr>
            <w:r>
              <w:rPr>
                <w:rFonts w:cs="Arial"/>
              </w:rPr>
              <w:t>-96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rPr>
                <w:rFonts w:eastAsia="等线" w:cs="Arial"/>
              </w:rPr>
            </w:pPr>
            <w:r>
              <w:t>-91 dBm</w:t>
            </w:r>
          </w:p>
        </w:tc>
        <w:tc>
          <w:tcPr>
            <w:tcW w:w="442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r>
              <w:rPr>
                <w:rFonts w:cs="Arial"/>
              </w:rPr>
              <w:t>-88 dBm</w:t>
            </w:r>
          </w:p>
        </w:tc>
      </w:tr>
    </w:tbl>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rPr>
          <w:rFonts w:eastAsiaTheme="minorEastAsia"/>
        </w:rPr>
      </w:pPr>
      <w:bookmarkStart w:id="37" w:name="_Toc89944796"/>
      <w:bookmarkStart w:id="38" w:name="_Toc130396820"/>
      <w:bookmarkStart w:id="39" w:name="_Toc75275651"/>
      <w:bookmarkStart w:id="40" w:name="_Toc76541661"/>
      <w:bookmarkStart w:id="41" w:name="_Toc75260109"/>
      <w:bookmarkStart w:id="42" w:name="_Toc73962932"/>
      <w:bookmarkStart w:id="43" w:name="_Toc106180800"/>
      <w:bookmarkStart w:id="44" w:name="_Toc82437430"/>
      <w:bookmarkStart w:id="45" w:name="_Toc98753814"/>
      <w:bookmarkStart w:id="46" w:name="_Toc114150845"/>
      <w:bookmarkStart w:id="47" w:name="_Toc137558444"/>
      <w:bookmarkStart w:id="48" w:name="_Toc124151248"/>
      <w:bookmarkStart w:id="49" w:name="_Toc138862269"/>
      <w:bookmarkStart w:id="50" w:name="_Toc124152288"/>
      <w:bookmarkStart w:id="51" w:name="_Toc130397340"/>
      <w:bookmarkStart w:id="52" w:name="_Toc124151768"/>
      <w:bookmarkStart w:id="53" w:name="_Toc75276162"/>
      <w:r>
        <w:rPr>
          <w:rFonts w:eastAsiaTheme="minorEastAsia"/>
        </w:rPr>
        <w:t>6.6.5.5.3</w:t>
      </w:r>
      <w:r>
        <w:rPr>
          <w:rFonts w:eastAsiaTheme="minorEastAsia"/>
        </w:rPr>
        <w:tab/>
      </w:r>
      <w:r>
        <w:rPr>
          <w:rFonts w:eastAsiaTheme="minorEastAsia"/>
        </w:rPr>
        <w:t>Co-location with base stations and IAB-nodes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pPr>
        <w:rPr>
          <w:rFonts w:eastAsiaTheme="minorEastAsia"/>
        </w:rPr>
      </w:pPr>
      <w:r>
        <w:rPr>
          <w:rFonts w:eastAsiaTheme="minorEastAsia"/>
        </w:rPr>
        <w:t>These requirements may be applied for the protection of other BS, IAB-DU or IAB-MT receivers when GSM900, DCS1800, PCS1900, GSM850, CDMA850, UTRA FDD, UTRA TDD, E-UTRA, NR BS, IAB-DU or IAB-MT are co-located with IAB-MT and/or IAB-DU.</w:t>
      </w:r>
    </w:p>
    <w:p>
      <w:pPr>
        <w:rPr>
          <w:rFonts w:eastAsiaTheme="minorEastAsia"/>
        </w:rPr>
      </w:pPr>
      <w:r>
        <w:rPr>
          <w:rFonts w:eastAsiaTheme="minorEastAsia"/>
        </w:rPr>
        <w:t>The requirements assume a 30 dB coupling loss between transmitter and receiver</w:t>
      </w:r>
      <w:r>
        <w:rPr>
          <w:rFonts w:eastAsiaTheme="minorEastAsia"/>
          <w:lang w:eastAsia="zh-CN"/>
        </w:rPr>
        <w:t xml:space="preserve"> and are based on co-location with </w:t>
      </w:r>
      <w:r>
        <w:rPr>
          <w:rFonts w:eastAsiaTheme="minorEastAsia"/>
        </w:rPr>
        <w:t>same class.</w:t>
      </w:r>
    </w:p>
    <w:p>
      <w:pPr>
        <w:rPr>
          <w:rFonts w:eastAsiaTheme="minorEastAsia"/>
        </w:rPr>
      </w:pPr>
      <w:r>
        <w:rPr>
          <w:rFonts w:eastAsiaTheme="minorEastAsia"/>
        </w:rPr>
        <w:t xml:space="preserve">The </w:t>
      </w:r>
      <w:r>
        <w:rPr>
          <w:rFonts w:eastAsiaTheme="minorEastAsia"/>
          <w:i/>
        </w:rPr>
        <w:t>basic limits</w:t>
      </w:r>
      <w:r>
        <w:rPr>
          <w:rFonts w:eastAsiaTheme="minorEastAsia"/>
        </w:rPr>
        <w:t xml:space="preserve"> are in table 6.6.5.2.3-1 for an IAB-DU and IAB-MT. Requirements for co-location with a system listed in the first column apply, depending on the declared IAB-DU and IAB-MT class. For </w:t>
      </w:r>
      <w:r>
        <w:rPr>
          <w:rFonts w:cs="Arial" w:eastAsiaTheme="minorEastAsia"/>
        </w:rPr>
        <w:t xml:space="preserve">a </w:t>
      </w:r>
      <w:r>
        <w:rPr>
          <w:rFonts w:cs="Arial" w:eastAsiaTheme="minorEastAsia"/>
          <w:i/>
        </w:rPr>
        <w:t>multi-band connector</w:t>
      </w:r>
      <w:r>
        <w:rPr>
          <w:rFonts w:eastAsiaTheme="minorEastAsia"/>
        </w:rPr>
        <w:t xml:space="preserve">, the exclusions and conditions in the Note column of table 6.6.5.2.3-1 shall apply for each supported </w:t>
      </w:r>
      <w:r>
        <w:rPr>
          <w:rFonts w:eastAsiaTheme="minorEastAsia"/>
          <w:i/>
        </w:rPr>
        <w:t>operating band</w:t>
      </w:r>
      <w:r>
        <w:rPr>
          <w:rFonts w:eastAsiaTheme="minorEastAsia"/>
        </w:rPr>
        <w:t>.</w:t>
      </w:r>
    </w:p>
    <w:p>
      <w:pPr>
        <w:pStyle w:val="95"/>
        <w:keepNext w:val="0"/>
        <w:rPr>
          <w:rFonts w:eastAsiaTheme="minorEastAsia"/>
        </w:rPr>
      </w:pPr>
      <w:r>
        <w:rPr>
          <w:rFonts w:eastAsiaTheme="minorEastAsia"/>
        </w:rPr>
        <w:t xml:space="preserve">Table 6.6.5.5.3-1: IAB-DU and IAB-MT spurious emissions </w:t>
      </w:r>
      <w:r>
        <w:rPr>
          <w:rFonts w:eastAsiaTheme="minorEastAsia"/>
          <w:i/>
        </w:rPr>
        <w:t>basic</w:t>
      </w:r>
      <w:r>
        <w:rPr>
          <w:rFonts w:eastAsiaTheme="minorEastAsia"/>
        </w:rPr>
        <w:t xml:space="preserve"> limits for co-location with BS or IAB-node</w:t>
      </w:r>
    </w:p>
    <w:tbl>
      <w:tblPr>
        <w:tblStyle w:val="62"/>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291" w:type="dxa"/>
            <w:tcBorders>
              <w:top w:val="single" w:color="auto" w:sz="4" w:space="0"/>
              <w:left w:val="single" w:color="auto" w:sz="4" w:space="0"/>
              <w:bottom w:val="nil"/>
              <w:right w:val="single" w:color="auto" w:sz="4" w:space="0"/>
            </w:tcBorders>
            <w:shd w:val="clear" w:color="auto" w:fill="auto"/>
          </w:tcPr>
          <w:p>
            <w:pPr>
              <w:pStyle w:val="86"/>
              <w:keepNext w:val="0"/>
              <w:rPr>
                <w:rFonts w:eastAsiaTheme="minorEastAsia"/>
              </w:rPr>
            </w:pPr>
            <w:r>
              <w:rPr>
                <w:rFonts w:eastAsiaTheme="minorEastAsia"/>
              </w:rPr>
              <w:t>Co-located system</w:t>
            </w:r>
          </w:p>
        </w:tc>
        <w:tc>
          <w:tcPr>
            <w:tcW w:w="1996" w:type="dxa"/>
            <w:tcBorders>
              <w:top w:val="single" w:color="auto" w:sz="4" w:space="0"/>
              <w:left w:val="single" w:color="auto" w:sz="4" w:space="0"/>
              <w:bottom w:val="nil"/>
              <w:right w:val="single" w:color="auto" w:sz="4" w:space="0"/>
            </w:tcBorders>
            <w:shd w:val="clear" w:color="auto" w:fill="auto"/>
          </w:tcPr>
          <w:p>
            <w:pPr>
              <w:pStyle w:val="86"/>
              <w:keepNext w:val="0"/>
              <w:rPr>
                <w:rFonts w:eastAsiaTheme="minorEastAsia"/>
              </w:rPr>
            </w:pPr>
            <w:r>
              <w:rPr>
                <w:rFonts w:eastAsiaTheme="minorEastAsia"/>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6"/>
              <w:keepNext w:val="0"/>
              <w:rPr>
                <w:rFonts w:eastAsiaTheme="minorEastAsia"/>
                <w:i/>
              </w:rPr>
            </w:pPr>
            <w:r>
              <w:rPr>
                <w:rFonts w:eastAsiaTheme="minorEastAsia"/>
                <w:i/>
              </w:rPr>
              <w:t>Basic limits</w:t>
            </w:r>
          </w:p>
        </w:tc>
        <w:tc>
          <w:tcPr>
            <w:tcW w:w="1414" w:type="dxa"/>
            <w:tcBorders>
              <w:top w:val="single" w:color="auto" w:sz="4" w:space="0"/>
              <w:left w:val="single" w:color="auto" w:sz="4" w:space="0"/>
              <w:bottom w:val="nil"/>
              <w:right w:val="single" w:color="auto" w:sz="4" w:space="0"/>
            </w:tcBorders>
            <w:shd w:val="clear" w:color="auto" w:fill="auto"/>
          </w:tcPr>
          <w:p>
            <w:pPr>
              <w:pStyle w:val="86"/>
              <w:keepNext w:val="0"/>
              <w:rPr>
                <w:rFonts w:eastAsiaTheme="minorEastAsia"/>
              </w:rPr>
            </w:pPr>
            <w:r>
              <w:rPr>
                <w:rFonts w:eastAsiaTheme="minorEastAsia"/>
              </w:rPr>
              <w:t>Measurement</w:t>
            </w:r>
          </w:p>
        </w:tc>
        <w:tc>
          <w:tcPr>
            <w:tcW w:w="1606" w:type="dxa"/>
            <w:tcBorders>
              <w:top w:val="single" w:color="auto" w:sz="4" w:space="0"/>
              <w:left w:val="single" w:color="auto" w:sz="4" w:space="0"/>
              <w:bottom w:val="nil"/>
              <w:right w:val="single" w:color="auto" w:sz="4" w:space="0"/>
            </w:tcBorders>
            <w:shd w:val="clear" w:color="auto" w:fill="auto"/>
          </w:tcPr>
          <w:p>
            <w:pPr>
              <w:pStyle w:val="86"/>
              <w:keepNext w:val="0"/>
              <w:rPr>
                <w:rFonts w:eastAsiaTheme="minorEastAsia"/>
              </w:rPr>
            </w:pPr>
            <w:r>
              <w:rPr>
                <w:rFonts w:eastAsiaTheme="minorEastAsi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291" w:type="dxa"/>
            <w:tcBorders>
              <w:top w:val="nil"/>
              <w:left w:val="single" w:color="auto" w:sz="4" w:space="0"/>
              <w:bottom w:val="single" w:color="auto" w:sz="4" w:space="0"/>
              <w:right w:val="single" w:color="auto" w:sz="4" w:space="0"/>
            </w:tcBorders>
            <w:shd w:val="clear" w:color="auto" w:fill="auto"/>
          </w:tcPr>
          <w:p>
            <w:pPr>
              <w:pStyle w:val="86"/>
              <w:keepNext w:val="0"/>
              <w:rPr>
                <w:rFonts w:eastAsiaTheme="minorEastAsia"/>
              </w:rPr>
            </w:pPr>
          </w:p>
        </w:tc>
        <w:tc>
          <w:tcPr>
            <w:tcW w:w="1996" w:type="dxa"/>
            <w:tcBorders>
              <w:top w:val="nil"/>
              <w:left w:val="single" w:color="auto" w:sz="4" w:space="0"/>
              <w:bottom w:val="single" w:color="auto" w:sz="4" w:space="0"/>
              <w:right w:val="single" w:color="auto" w:sz="4" w:space="0"/>
            </w:tcBorders>
            <w:shd w:val="clear" w:color="auto" w:fill="auto"/>
          </w:tcPr>
          <w:p>
            <w:pPr>
              <w:pStyle w:val="86"/>
              <w:keepNext w:val="0"/>
              <w:rPr>
                <w:rFonts w:eastAsiaTheme="minorEastAsia"/>
              </w:rPr>
            </w:pPr>
            <w:r>
              <w:rPr>
                <w:rFonts w:eastAsiaTheme="minorEastAsia"/>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6"/>
              <w:keepNext w:val="0"/>
              <w:rPr>
                <w:rFonts w:eastAsiaTheme="minorEastAsia"/>
              </w:rPr>
            </w:pPr>
            <w:r>
              <w:rPr>
                <w:rFonts w:eastAsiaTheme="minorEastAsia"/>
              </w:rPr>
              <w:t>WA IAB-DU and WA IAB-MT</w:t>
            </w:r>
          </w:p>
        </w:tc>
        <w:tc>
          <w:tcPr>
            <w:tcW w:w="879" w:type="dxa"/>
            <w:tcBorders>
              <w:top w:val="single" w:color="auto" w:sz="4" w:space="0"/>
              <w:left w:val="single" w:color="auto" w:sz="4" w:space="0"/>
              <w:bottom w:val="single" w:color="auto" w:sz="4" w:space="0"/>
              <w:right w:val="single" w:color="auto" w:sz="4" w:space="0"/>
            </w:tcBorders>
          </w:tcPr>
          <w:p>
            <w:pPr>
              <w:pStyle w:val="86"/>
              <w:keepNext w:val="0"/>
              <w:rPr>
                <w:rFonts w:eastAsiaTheme="minorEastAsia"/>
              </w:rPr>
            </w:pPr>
            <w:r>
              <w:rPr>
                <w:rFonts w:eastAsiaTheme="minorEastAsia"/>
              </w:rPr>
              <w:t>MR IAB-DU</w:t>
            </w:r>
          </w:p>
        </w:tc>
        <w:tc>
          <w:tcPr>
            <w:tcW w:w="880" w:type="dxa"/>
            <w:tcBorders>
              <w:top w:val="single" w:color="auto" w:sz="4" w:space="0"/>
              <w:left w:val="single" w:color="auto" w:sz="4" w:space="0"/>
              <w:bottom w:val="single" w:color="auto" w:sz="4" w:space="0"/>
              <w:right w:val="single" w:color="auto" w:sz="4" w:space="0"/>
            </w:tcBorders>
          </w:tcPr>
          <w:p>
            <w:pPr>
              <w:pStyle w:val="86"/>
              <w:keepNext w:val="0"/>
              <w:rPr>
                <w:rFonts w:eastAsiaTheme="minorEastAsia"/>
              </w:rPr>
            </w:pPr>
            <w:r>
              <w:rPr>
                <w:rFonts w:eastAsiaTheme="minorEastAsia"/>
              </w:rPr>
              <w:t>LA IAB-DU and LA IAB-MT</w:t>
            </w:r>
          </w:p>
        </w:tc>
        <w:tc>
          <w:tcPr>
            <w:tcW w:w="1414" w:type="dxa"/>
            <w:tcBorders>
              <w:top w:val="nil"/>
              <w:left w:val="single" w:color="auto" w:sz="4" w:space="0"/>
              <w:bottom w:val="single" w:color="auto" w:sz="4" w:space="0"/>
              <w:right w:val="single" w:color="auto" w:sz="4" w:space="0"/>
            </w:tcBorders>
            <w:shd w:val="clear" w:color="auto" w:fill="auto"/>
          </w:tcPr>
          <w:p>
            <w:pPr>
              <w:pStyle w:val="86"/>
              <w:keepNext w:val="0"/>
              <w:rPr>
                <w:rFonts w:eastAsiaTheme="minorEastAsia"/>
              </w:rPr>
            </w:pPr>
            <w:r>
              <w:rPr>
                <w:rFonts w:eastAsiaTheme="minorEastAsia"/>
              </w:rPr>
              <w:t>bandwidth</w:t>
            </w:r>
          </w:p>
        </w:tc>
        <w:tc>
          <w:tcPr>
            <w:tcW w:w="1606" w:type="dxa"/>
            <w:tcBorders>
              <w:top w:val="nil"/>
              <w:left w:val="single" w:color="auto" w:sz="4" w:space="0"/>
              <w:bottom w:val="single" w:color="auto" w:sz="4" w:space="0"/>
              <w:right w:val="single" w:color="auto" w:sz="4" w:space="0"/>
            </w:tcBorders>
            <w:shd w:val="clear" w:color="auto" w:fill="auto"/>
          </w:tcPr>
          <w:p>
            <w:pPr>
              <w:pStyle w:val="86"/>
              <w:keepNext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GSM900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876 – 915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-70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DCS1800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-80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PCS1900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-80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-70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rPr>
              <w:t>1920 – 1980 MHz</w:t>
            </w:r>
          </w:p>
          <w:p>
            <w:pPr>
              <w:pStyle w:val="87"/>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rPr>
              <w:t>1850 – 1910 MHz</w:t>
            </w:r>
          </w:p>
          <w:p>
            <w:pPr>
              <w:pStyle w:val="87"/>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UTRA FDD Band XII or</w:t>
            </w:r>
          </w:p>
          <w:p>
            <w:pPr>
              <w:pStyle w:val="87"/>
              <w:keepNext w:val="0"/>
              <w:rPr>
                <w:rFonts w:eastAsiaTheme="minorEastAsia"/>
                <w:lang w:eastAsia="zh-CN"/>
              </w:rPr>
            </w:pPr>
            <w:r>
              <w:rPr>
                <w:rFonts w:cs="Arial" w:eastAsiaTheme="minorEastAsia"/>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699 – 716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UTRA FDD Band XIII or</w:t>
            </w:r>
          </w:p>
          <w:p>
            <w:pPr>
              <w:pStyle w:val="87"/>
              <w:keepNext w:val="0"/>
              <w:rPr>
                <w:rFonts w:eastAsiaTheme="minorEastAsia"/>
                <w:lang w:eastAsia="zh-CN"/>
              </w:rPr>
            </w:pPr>
            <w:r>
              <w:rPr>
                <w:rFonts w:cs="Arial" w:eastAsiaTheme="minorEastAsia"/>
              </w:rPr>
              <w:t>E-UTRA Band 13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777 – 787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UTRA FDD Band XIV or</w:t>
            </w:r>
          </w:p>
          <w:p>
            <w:pPr>
              <w:pStyle w:val="87"/>
              <w:keepNext w:val="0"/>
              <w:rPr>
                <w:rFonts w:eastAsiaTheme="minorEastAsia"/>
                <w:lang w:eastAsia="zh-CN"/>
              </w:rPr>
            </w:pPr>
            <w:r>
              <w:rPr>
                <w:rFonts w:cs="Arial" w:eastAsiaTheme="minorEastAsia"/>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788 – 798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cs="Arial" w:eastAsiaTheme="minorEastAsia"/>
              </w:rPr>
              <w:t>E-UTRA Band 17</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704 – 716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cs="Arial" w:eastAsiaTheme="minorEastAsia"/>
              </w:rPr>
              <w:t>E-UTRA Band 18</w:t>
            </w:r>
            <w:r>
              <w:rPr>
                <w:rFonts w:eastAsia="MS Mincho" w:cs="Arial"/>
                <w:lang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815 – 830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cs="Arial" w:eastAsiaTheme="minorEastAsia"/>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cs="Arial" w:eastAsiaTheme="minorEastAsia"/>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cs="Arial" w:eastAsiaTheme="minorEastAsia"/>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E-UTRA Band 23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2000 – 2020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cs="Arial" w:eastAsiaTheme="minorEastAsia"/>
              </w:rPr>
              <w:t>E-UTRA Band 24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UTRA FDD Band XXV or</w:t>
            </w:r>
          </w:p>
          <w:p>
            <w:pPr>
              <w:pStyle w:val="87"/>
              <w:keepNext w:val="0"/>
              <w:rPr>
                <w:rFonts w:eastAsiaTheme="minorEastAsia"/>
                <w:lang w:eastAsia="zh-CN"/>
              </w:rPr>
            </w:pPr>
            <w:r>
              <w:rPr>
                <w:rFonts w:cs="Arial" w:eastAsiaTheme="minorEastAsia"/>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UTRA FDD Band XXVI or</w:t>
            </w:r>
          </w:p>
          <w:p>
            <w:pPr>
              <w:pStyle w:val="87"/>
              <w:keepNext w:val="0"/>
              <w:rPr>
                <w:rFonts w:eastAsiaTheme="minorEastAsia"/>
                <w:lang w:eastAsia="zh-CN"/>
              </w:rPr>
            </w:pPr>
            <w:r>
              <w:rPr>
                <w:rFonts w:cs="Arial" w:eastAsiaTheme="minorEastAsia"/>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814 – 849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E-UTRA Band 27</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cs="Arial" w:eastAsiaTheme="minorEastAsia"/>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703 – 748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hint="eastAsia" w:eastAsiaTheme="minorEastAsia"/>
                <w:lang w:val="en-US" w:eastAsia="zh-CN"/>
              </w:rPr>
            </w:pPr>
            <w:r>
              <w:rPr>
                <w:rFonts w:cs="Arial" w:eastAsiaTheme="minorEastAsia"/>
              </w:rPr>
              <w:t xml:space="preserve">E-UTRA Band </w:t>
            </w:r>
            <w:r>
              <w:rPr>
                <w:rFonts w:cs="Arial" w:eastAsiaTheme="minorEastAsia"/>
                <w:lang w:eastAsia="zh-CN"/>
              </w:rPr>
              <w:t>31</w:t>
            </w:r>
            <w:ins w:id="4" w:author="ZTE, Li Lu" w:date="2023-09-19T16:32:47Z">
              <w:r>
                <w:rPr>
                  <w:rFonts w:eastAsiaTheme="minorEastAsia"/>
                </w:rPr>
                <w:t xml:space="preserve"> or NR Band n3</w:t>
              </w:r>
            </w:ins>
            <w:ins w:id="5" w:author="ZTE, Li Lu" w:date="2023-09-19T16:32:49Z">
              <w:r>
                <w:rPr>
                  <w:rFonts w:hint="eastAsia" w:eastAsiaTheme="minorEastAsia"/>
                  <w:lang w:val="en-US" w:eastAsia="zh-CN"/>
                </w:rPr>
                <w:t>1</w:t>
              </w:r>
            </w:ins>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lang w:eastAsia="zh-CN"/>
              </w:rPr>
              <w:t xml:space="preserve">452.5 </w:t>
            </w:r>
            <w:r>
              <w:rPr>
                <w:rFonts w:eastAsiaTheme="minorEastAsia"/>
              </w:rPr>
              <w:t>–</w:t>
            </w:r>
            <w:r>
              <w:rPr>
                <w:rFonts w:cs="Arial" w:eastAsiaTheme="minorEastAsia"/>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rPr>
              <w:t>1900 – 1920 MHz</w:t>
            </w:r>
          </w:p>
          <w:p>
            <w:pPr>
              <w:pStyle w:val="87"/>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TDD Band a) or E-UTRA Band 34</w:t>
            </w:r>
            <w:r>
              <w:rPr>
                <w:rFonts w:eastAsiaTheme="minorEastAsia"/>
                <w:lang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rPr>
              <w:t>1850 – 1910 MHz</w:t>
            </w:r>
          </w:p>
          <w:p>
            <w:pPr>
              <w:pStyle w:val="87"/>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TDD Band f) or</w:t>
            </w:r>
            <w:r>
              <w:rPr>
                <w:rFonts w:cs="Arial" w:eastAsiaTheme="minorEastAsia"/>
              </w:rPr>
              <w:t xml:space="preserve"> E-UTRA Band 3</w:t>
            </w:r>
            <w:r>
              <w:rPr>
                <w:rFonts w:cs="Arial" w:eastAsiaTheme="minorEastAsia"/>
                <w:lang w:eastAsia="zh-CN"/>
              </w:rPr>
              <w:t>9 or NR band n39</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lang w:eastAsia="zh-CN"/>
              </w:rPr>
              <w:t>1880</w:t>
            </w:r>
            <w:r>
              <w:rPr>
                <w:rFonts w:cs="Arial" w:eastAsiaTheme="minorEastAsia"/>
              </w:rPr>
              <w:t xml:space="preserve"> – </w:t>
            </w:r>
            <w:r>
              <w:rPr>
                <w:rFonts w:cs="Arial" w:eastAsiaTheme="minorEastAsia"/>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w:t>
            </w:r>
            <w:r>
              <w:rPr>
                <w:rFonts w:cs="Arial" w:eastAsiaTheme="minorEastAsia"/>
                <w:lang w:eastAsia="zh-CN"/>
              </w:rPr>
              <w:t xml:space="preserve">96 </w:t>
            </w:r>
            <w:r>
              <w:rPr>
                <w:rFonts w:cs="Arial" w:eastAsiaTheme="minorEastAsia"/>
              </w:rPr>
              <w:t>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w:t>
            </w:r>
            <w:r>
              <w:rPr>
                <w:rFonts w:cs="Arial" w:eastAsiaTheme="minorEastAsia"/>
                <w:lang w:eastAsia="zh-CN"/>
              </w:rPr>
              <w:t>00 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TDD Band e) or</w:t>
            </w:r>
            <w:r>
              <w:rPr>
                <w:rFonts w:cs="Arial" w:eastAsiaTheme="minorEastAsia"/>
              </w:rPr>
              <w:t xml:space="preserve"> E-UTRA Band </w:t>
            </w:r>
            <w:r>
              <w:rPr>
                <w:rFonts w:cs="Arial" w:eastAsiaTheme="minorEastAsia"/>
                <w:lang w:eastAsia="zh-CN"/>
              </w:rPr>
              <w:t>40 or NR Band n40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lang w:eastAsia="zh-CN"/>
              </w:rPr>
              <w:t>2300</w:t>
            </w:r>
            <w:r>
              <w:rPr>
                <w:rFonts w:cs="Arial" w:eastAsiaTheme="minorEastAsia"/>
              </w:rPr>
              <w:t xml:space="preserve"> – </w:t>
            </w:r>
            <w:r>
              <w:rPr>
                <w:rFonts w:cs="Arial" w:eastAsiaTheme="minorEastAsia"/>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w:t>
            </w:r>
            <w:r>
              <w:rPr>
                <w:rFonts w:cs="Arial" w:eastAsiaTheme="minorEastAsia"/>
                <w:lang w:eastAsia="zh-CN"/>
              </w:rPr>
              <w:t xml:space="preserve">96 </w:t>
            </w:r>
            <w:r>
              <w:rPr>
                <w:rFonts w:cs="Arial" w:eastAsiaTheme="minorEastAsia"/>
              </w:rPr>
              <w:t>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w:t>
            </w:r>
            <w:r>
              <w:rPr>
                <w:rFonts w:cs="Arial" w:eastAsiaTheme="minorEastAsia"/>
                <w:lang w:eastAsia="zh-CN"/>
              </w:rPr>
              <w:t>00</w:t>
            </w:r>
            <w:r>
              <w:rPr>
                <w:rFonts w:cs="Arial" w:eastAsiaTheme="minorEastAsia"/>
              </w:rPr>
              <w:t xml:space="preserve"> </w:t>
            </w:r>
            <w:r>
              <w:rPr>
                <w:rFonts w:cs="Arial" w:eastAsiaTheme="minorEastAsia"/>
                <w:lang w:eastAsia="zh-CN"/>
              </w:rPr>
              <w:t>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lang w:eastAsia="zh-CN"/>
              </w:rPr>
              <w:t xml:space="preserve">2496 </w:t>
            </w:r>
            <w:r>
              <w:rPr>
                <w:rFonts w:cs="Arial" w:eastAsiaTheme="minorEastAsia"/>
              </w:rPr>
              <w:t xml:space="preserve">– </w:t>
            </w:r>
            <w:r>
              <w:rPr>
                <w:rFonts w:cs="Arial" w:eastAsiaTheme="minorEastAsia"/>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w:t>
            </w:r>
            <w:r>
              <w:rPr>
                <w:rFonts w:cs="Arial" w:eastAsiaTheme="minorEastAsia"/>
                <w:lang w:eastAsia="zh-CN"/>
              </w:rPr>
              <w:t xml:space="preserve">96 </w:t>
            </w:r>
            <w:r>
              <w:rPr>
                <w:rFonts w:cs="Arial" w:eastAsiaTheme="minorEastAsia"/>
              </w:rPr>
              <w:t>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w:t>
            </w:r>
            <w:r>
              <w:rPr>
                <w:rFonts w:cs="Arial" w:eastAsiaTheme="minorEastAsia"/>
                <w:lang w:eastAsia="zh-CN"/>
              </w:rPr>
              <w:t>00</w:t>
            </w:r>
            <w:r>
              <w:rPr>
                <w:rFonts w:cs="Arial" w:eastAsiaTheme="minorEastAsia"/>
              </w:rPr>
              <w:t xml:space="preserve"> </w:t>
            </w:r>
            <w:r>
              <w:rPr>
                <w:rFonts w:cs="Arial" w:eastAsiaTheme="minorEastAsia"/>
                <w:lang w:eastAsia="zh-CN"/>
              </w:rPr>
              <w:t>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This is not applicable to IAB-DU and IAB-MT operating in Band n</w:t>
            </w:r>
            <w:r>
              <w:rPr>
                <w:rFonts w:cs="Arial" w:eastAsiaTheme="minorEastAsia"/>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Theme="minorEastAsia"/>
              </w:rPr>
              <w:t>E-UTRA Band 42</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Theme="minorEastAsia"/>
              </w:rPr>
              <w:t>E-UTRA Band 43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Theme="minorEastAsia"/>
              </w:rPr>
              <w:t>E-UTRA Band 44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rPr>
              <w:t>703 – 803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Theme="minorEastAsia"/>
                <w:lang w:eastAsia="ja-JP"/>
              </w:rPr>
              <w:t>E-UTRA Band 4</w:t>
            </w:r>
            <w:r>
              <w:rPr>
                <w:rFonts w:eastAsiaTheme="minorEastAsia"/>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lang w:eastAsia="zh-CN"/>
              </w:rPr>
              <w:t>1447</w:t>
            </w:r>
            <w:r>
              <w:rPr>
                <w:rFonts w:cs="Arial" w:eastAsiaTheme="minorEastAsia"/>
                <w:lang w:eastAsia="ja-JP"/>
              </w:rPr>
              <w:t xml:space="preserve"> – </w:t>
            </w:r>
            <w:r>
              <w:rPr>
                <w:rFonts w:cs="Arial" w:eastAsiaTheme="minorEastAsia"/>
                <w:lang w:eastAsia="zh-CN"/>
              </w:rPr>
              <w:t>1467</w:t>
            </w:r>
            <w:r>
              <w:rPr>
                <w:rFonts w:cs="Arial" w:eastAsiaTheme="minorEastAsia"/>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ja-JP"/>
              </w:rPr>
            </w:pPr>
            <w:r>
              <w:rPr>
                <w:szCs w:val="18"/>
              </w:rPr>
              <w:t>E-UTRA Band 4</w:t>
            </w:r>
            <w:r>
              <w:rPr>
                <w:szCs w:val="18"/>
                <w:lang w:eastAsia="zh-CN"/>
              </w:rPr>
              <w:t>6</w:t>
            </w:r>
            <w:r>
              <w:rPr>
                <w:rFonts w:cs="v5.0.0"/>
                <w:szCs w:val="18"/>
                <w:lang w:eastAsia="zh-CN"/>
              </w:rPr>
              <w:t xml:space="preserve"> or NR Band n46</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Theme="minorEastAsia"/>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Theme="minorEastAsia"/>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ja-JP"/>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Theme="minorEastAsia"/>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ja-JP"/>
              </w:rPr>
            </w:pPr>
            <w:r>
              <w:rPr>
                <w:rFonts w:eastAsiaTheme="minorEastAsia"/>
                <w:lang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eastAsiaTheme="minorEastAsia"/>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eastAsiaTheme="minorEastAsia"/>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eastAsiaTheme="minorEastAsia"/>
              </w:rPr>
              <w:t>N/A</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eastAsiaTheme="minorEastAsia"/>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eastAsiaTheme="minorEastAsia"/>
                <w:lang w:eastAsia="zh-CN"/>
              </w:rPr>
              <w:t xml:space="preserve">2483.5 </w:t>
            </w:r>
            <w:r>
              <w:rPr>
                <w:rFonts w:cs="Arial" w:eastAsiaTheme="minorEastAsia"/>
              </w:rPr>
              <w:t xml:space="preserve">– </w:t>
            </w:r>
            <w:r>
              <w:rPr>
                <w:rFonts w:cs="Arial" w:eastAsiaTheme="minorEastAsia"/>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eastAsiaTheme="minorEastAsia"/>
              </w:rPr>
              <w:t>N/A</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eastAsiaTheme="minorEastAsia"/>
              </w:rPr>
              <w:t>1</w:t>
            </w:r>
            <w:r>
              <w:rPr>
                <w:rFonts w:cs="Arial" w:eastAsiaTheme="minorEastAsia"/>
                <w:lang w:eastAsia="zh-CN"/>
              </w:rPr>
              <w:t>00</w:t>
            </w:r>
            <w:r>
              <w:rPr>
                <w:rFonts w:cs="Arial" w:eastAsiaTheme="minorEastAsia"/>
              </w:rPr>
              <w:t xml:space="preserve"> </w:t>
            </w:r>
            <w:r>
              <w:rPr>
                <w:rFonts w:cs="Arial" w:eastAsiaTheme="minorEastAsia"/>
                <w:lang w:eastAsia="zh-CN"/>
              </w:rPr>
              <w:t>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ja-JP"/>
              </w:rPr>
            </w:pPr>
            <w:r>
              <w:rPr>
                <w:rFonts w:cs="Arial" w:eastAsiaTheme="minorEastAsia"/>
              </w:rPr>
              <w:t>This is not applicable to IAB-DU and IAB-MT operating in Band n</w:t>
            </w:r>
            <w:r>
              <w:rPr>
                <w:rFonts w:cs="Arial" w:eastAsiaTheme="minorEastAsia"/>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ja-JP"/>
              </w:rPr>
            </w:pPr>
            <w:r>
              <w:rPr>
                <w:lang w:eastAsia="ja-JP"/>
              </w:rPr>
              <w:t xml:space="preserve">E-UTRA Band </w:t>
            </w:r>
            <w:r>
              <w:rPr>
                <w:lang w:eastAsia="zh-CN"/>
              </w:rPr>
              <w:t>54 or NR Band n54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Theme="minorEastAsia"/>
                <w:lang w:eastAsia="ja-JP"/>
              </w:rPr>
              <w:t>E-UTRA Band 65</w:t>
            </w:r>
            <w:r>
              <w:rPr>
                <w:rFonts w:cs="Arial" w:eastAsiaTheme="minorEastAsia"/>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rPr>
              <w:t xml:space="preserve">1920 – </w:t>
            </w:r>
            <w:r>
              <w:rPr>
                <w:rFonts w:cs="Arial" w:eastAsiaTheme="minorEastAsia"/>
                <w:lang w:eastAsia="ja-JP"/>
              </w:rPr>
              <w:t>2010</w:t>
            </w:r>
            <w:r>
              <w:rPr>
                <w:rFonts w:cs="Arial" w:eastAsiaTheme="minorEastAsia"/>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Theme="minorEastAsia"/>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Theme="minorEastAsia"/>
              </w:rPr>
              <w:t>E-UTRA Band 68</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rPr>
              <w:t>698 – 728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1695 – 1710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663 – 698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hint="default" w:eastAsiaTheme="minorEastAsia"/>
                <w:lang w:val="en-US" w:eastAsia="zh-CN"/>
              </w:rPr>
            </w:pPr>
            <w:r>
              <w:rPr>
                <w:rFonts w:eastAsiaTheme="minorEastAsia"/>
              </w:rPr>
              <w:t>E-UTRA Band 72</w:t>
            </w:r>
            <w:ins w:id="6" w:author="ZTE, Li Lu" w:date="2023-09-19T16:32:53Z">
              <w:r>
                <w:rPr>
                  <w:rFonts w:eastAsiaTheme="minorEastAsia"/>
                </w:rPr>
                <w:t xml:space="preserve"> or NR Band n</w:t>
              </w:r>
            </w:ins>
            <w:ins w:id="7" w:author="ZTE, Li Lu" w:date="2023-09-19T16:32:55Z">
              <w:r>
                <w:rPr>
                  <w:rFonts w:hint="eastAsia" w:eastAsiaTheme="minorEastAsia"/>
                  <w:lang w:val="en-US" w:eastAsia="zh-CN"/>
                </w:rPr>
                <w:t>72</w:t>
              </w:r>
            </w:ins>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451 – 456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E-UTRA Band 74</w:t>
            </w:r>
            <w:r>
              <w:rPr>
                <w:rFonts w:eastAsiaTheme="minorEastAsia"/>
                <w:lang w:eastAsia="ja-JP"/>
              </w:rPr>
              <w:t xml:space="preserve"> or NR Band n74</w:t>
            </w:r>
            <w:r>
              <w:rPr>
                <w:rFonts w:eastAsiaTheme="minorEastAsia"/>
              </w:rP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1427 – 1470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n77</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3.3 – 4.2 GHz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n78</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3.3 – 3.8 GHz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n79</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4.4 – 5.0 GHz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This is not applicable to IAB-DU and IAB-MT operating in Band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n80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n81</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n82</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n83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703 – 748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n84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1920 – 1980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698 – 716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n86</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n89</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n91</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n92</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n93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n94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n95</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t>NR Band n</w:t>
            </w:r>
            <w:r>
              <w:rPr>
                <w:lang w:eastAsia="zh-CN"/>
              </w:rPr>
              <w:t>97</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t>NR Band n98</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rPr>
                <w:lang w:eastAsia="da-DK"/>
              </w:rP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lang w:eastAsia="da-DK"/>
              </w:rPr>
              <w:t>-90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da-DK"/>
              </w:rPr>
              <w:t>-87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t xml:space="preserve">E-UTRA Band </w:t>
            </w:r>
            <w:r>
              <w:rPr>
                <w:lang w:eastAsia="zh-CN"/>
              </w:rPr>
              <w:t>103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zh-CN"/>
              </w:rPr>
              <w:t>787</w:t>
            </w:r>
            <w:r>
              <w:rPr>
                <w:rFonts w:cs="Arial"/>
              </w:rPr>
              <w:t xml:space="preserve"> – 788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rPr>
                <w:rFonts w:eastAsia="等线"/>
              </w:rPr>
              <w:t>NR Band n104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eastAsia="等线" w:cs="Arial"/>
              </w:rPr>
              <w:t>6425 – 7125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eastAsia="等线" w:cs="Arial"/>
              </w:rPr>
              <w:t>-95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rPr>
                <w:rFonts w:eastAsia="等线"/>
              </w:rPr>
              <w:t>-90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eastAsia="等线"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eastAsia="等线"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bl>
    <w:p>
      <w:pPr>
        <w:rPr>
          <w:rFonts w:eastAsiaTheme="minorEastAsia"/>
        </w:rPr>
      </w:pPr>
    </w:p>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127"/>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48B553E"/>
    <w:rsid w:val="051E6CF6"/>
    <w:rsid w:val="054D0508"/>
    <w:rsid w:val="05E16F80"/>
    <w:rsid w:val="05F72E03"/>
    <w:rsid w:val="065A4600"/>
    <w:rsid w:val="06703A84"/>
    <w:rsid w:val="068F0BD1"/>
    <w:rsid w:val="06E63704"/>
    <w:rsid w:val="078711E9"/>
    <w:rsid w:val="07C44983"/>
    <w:rsid w:val="085F231D"/>
    <w:rsid w:val="0BF90090"/>
    <w:rsid w:val="0C8C1A30"/>
    <w:rsid w:val="0CB753A0"/>
    <w:rsid w:val="0DDB3F2F"/>
    <w:rsid w:val="0E5E239A"/>
    <w:rsid w:val="0EAC227D"/>
    <w:rsid w:val="0EAF22AD"/>
    <w:rsid w:val="0EBA0DA3"/>
    <w:rsid w:val="0F3B2661"/>
    <w:rsid w:val="110D71A3"/>
    <w:rsid w:val="1275558A"/>
    <w:rsid w:val="12C67771"/>
    <w:rsid w:val="14436BEB"/>
    <w:rsid w:val="147F65AC"/>
    <w:rsid w:val="179663EF"/>
    <w:rsid w:val="18B5241B"/>
    <w:rsid w:val="1913015E"/>
    <w:rsid w:val="19170034"/>
    <w:rsid w:val="1A2F4A85"/>
    <w:rsid w:val="1A31465A"/>
    <w:rsid w:val="1AC17F4E"/>
    <w:rsid w:val="1B0E38C4"/>
    <w:rsid w:val="1C4A3292"/>
    <w:rsid w:val="1C9C34E3"/>
    <w:rsid w:val="1CA23AA5"/>
    <w:rsid w:val="1EBD213E"/>
    <w:rsid w:val="1ED81742"/>
    <w:rsid w:val="200A783E"/>
    <w:rsid w:val="22260384"/>
    <w:rsid w:val="227D5EB4"/>
    <w:rsid w:val="2434039E"/>
    <w:rsid w:val="24794EE7"/>
    <w:rsid w:val="251875C6"/>
    <w:rsid w:val="25386D4D"/>
    <w:rsid w:val="259E38A3"/>
    <w:rsid w:val="25F1264D"/>
    <w:rsid w:val="2646479D"/>
    <w:rsid w:val="26CD0EA7"/>
    <w:rsid w:val="27FC0815"/>
    <w:rsid w:val="2825114D"/>
    <w:rsid w:val="28E9594E"/>
    <w:rsid w:val="292B4099"/>
    <w:rsid w:val="298511A6"/>
    <w:rsid w:val="29FE60C6"/>
    <w:rsid w:val="2B6B7634"/>
    <w:rsid w:val="2BFA4715"/>
    <w:rsid w:val="2D4241CE"/>
    <w:rsid w:val="2EAB3B19"/>
    <w:rsid w:val="2EC25694"/>
    <w:rsid w:val="2F040943"/>
    <w:rsid w:val="300C244B"/>
    <w:rsid w:val="303F09F5"/>
    <w:rsid w:val="30443913"/>
    <w:rsid w:val="31910FEE"/>
    <w:rsid w:val="31C66222"/>
    <w:rsid w:val="320210BE"/>
    <w:rsid w:val="32AA11C4"/>
    <w:rsid w:val="33A7400E"/>
    <w:rsid w:val="34086058"/>
    <w:rsid w:val="344C7613"/>
    <w:rsid w:val="34533AA9"/>
    <w:rsid w:val="34650B95"/>
    <w:rsid w:val="34BA1748"/>
    <w:rsid w:val="36A622B7"/>
    <w:rsid w:val="36EA1AA7"/>
    <w:rsid w:val="36EF5692"/>
    <w:rsid w:val="37020C27"/>
    <w:rsid w:val="37637BA1"/>
    <w:rsid w:val="395E4D26"/>
    <w:rsid w:val="39EC7B15"/>
    <w:rsid w:val="39F9377E"/>
    <w:rsid w:val="3A9336E2"/>
    <w:rsid w:val="3AB42E51"/>
    <w:rsid w:val="3B3A7A95"/>
    <w:rsid w:val="3BB051A0"/>
    <w:rsid w:val="3C696750"/>
    <w:rsid w:val="3CBB3F65"/>
    <w:rsid w:val="3D9B618F"/>
    <w:rsid w:val="3E1D5500"/>
    <w:rsid w:val="3EC01A27"/>
    <w:rsid w:val="3F3D66CD"/>
    <w:rsid w:val="3F484C92"/>
    <w:rsid w:val="41320608"/>
    <w:rsid w:val="416500BC"/>
    <w:rsid w:val="41CC5998"/>
    <w:rsid w:val="421B0EFE"/>
    <w:rsid w:val="430B098D"/>
    <w:rsid w:val="430D7B82"/>
    <w:rsid w:val="432F1E46"/>
    <w:rsid w:val="43895859"/>
    <w:rsid w:val="439D3261"/>
    <w:rsid w:val="44111E34"/>
    <w:rsid w:val="45543D4A"/>
    <w:rsid w:val="45A477AD"/>
    <w:rsid w:val="47AA2F96"/>
    <w:rsid w:val="47BC4738"/>
    <w:rsid w:val="480F06C5"/>
    <w:rsid w:val="48366965"/>
    <w:rsid w:val="485119C3"/>
    <w:rsid w:val="49642331"/>
    <w:rsid w:val="4A9B5DB4"/>
    <w:rsid w:val="4BB308C1"/>
    <w:rsid w:val="4E723488"/>
    <w:rsid w:val="4E766DAB"/>
    <w:rsid w:val="4F283C60"/>
    <w:rsid w:val="50760321"/>
    <w:rsid w:val="51697A89"/>
    <w:rsid w:val="52CA5402"/>
    <w:rsid w:val="52ED24C2"/>
    <w:rsid w:val="52F8537C"/>
    <w:rsid w:val="53236374"/>
    <w:rsid w:val="54074A92"/>
    <w:rsid w:val="54943E52"/>
    <w:rsid w:val="5653078F"/>
    <w:rsid w:val="59841E47"/>
    <w:rsid w:val="5AAF4EBC"/>
    <w:rsid w:val="5B652CFD"/>
    <w:rsid w:val="5CA96450"/>
    <w:rsid w:val="5D812866"/>
    <w:rsid w:val="5D8B361A"/>
    <w:rsid w:val="5E843D1D"/>
    <w:rsid w:val="5EB05E66"/>
    <w:rsid w:val="5EB42593"/>
    <w:rsid w:val="5EBD2F7D"/>
    <w:rsid w:val="5F4F1CBF"/>
    <w:rsid w:val="5F895A67"/>
    <w:rsid w:val="5FD77E3F"/>
    <w:rsid w:val="60235D47"/>
    <w:rsid w:val="60EF09D2"/>
    <w:rsid w:val="61A16BDF"/>
    <w:rsid w:val="61FB71F7"/>
    <w:rsid w:val="62DA5CD4"/>
    <w:rsid w:val="633F296E"/>
    <w:rsid w:val="63F22205"/>
    <w:rsid w:val="640F17B5"/>
    <w:rsid w:val="65EB0027"/>
    <w:rsid w:val="66906931"/>
    <w:rsid w:val="68E91B56"/>
    <w:rsid w:val="691D6003"/>
    <w:rsid w:val="6975749F"/>
    <w:rsid w:val="69BF6937"/>
    <w:rsid w:val="6C6024CF"/>
    <w:rsid w:val="6CED6810"/>
    <w:rsid w:val="6D3E06C9"/>
    <w:rsid w:val="6D79645D"/>
    <w:rsid w:val="6DC857F7"/>
    <w:rsid w:val="6E242556"/>
    <w:rsid w:val="6E2C1BBE"/>
    <w:rsid w:val="6E4963C5"/>
    <w:rsid w:val="6F365273"/>
    <w:rsid w:val="70830C7E"/>
    <w:rsid w:val="709743C2"/>
    <w:rsid w:val="70B93B01"/>
    <w:rsid w:val="70D30407"/>
    <w:rsid w:val="70DE1761"/>
    <w:rsid w:val="71114EED"/>
    <w:rsid w:val="711A0EA1"/>
    <w:rsid w:val="715A4C86"/>
    <w:rsid w:val="71D50501"/>
    <w:rsid w:val="72786C2E"/>
    <w:rsid w:val="72AA2934"/>
    <w:rsid w:val="73AF63BA"/>
    <w:rsid w:val="744F62E1"/>
    <w:rsid w:val="754605DB"/>
    <w:rsid w:val="754D5BD5"/>
    <w:rsid w:val="76634AEC"/>
    <w:rsid w:val="766440CB"/>
    <w:rsid w:val="766953BB"/>
    <w:rsid w:val="768E40A4"/>
    <w:rsid w:val="76E83172"/>
    <w:rsid w:val="771E3790"/>
    <w:rsid w:val="77826300"/>
    <w:rsid w:val="77E25D1E"/>
    <w:rsid w:val="782C6B45"/>
    <w:rsid w:val="79C767E8"/>
    <w:rsid w:val="7A4826DF"/>
    <w:rsid w:val="7AF4439C"/>
    <w:rsid w:val="7B716095"/>
    <w:rsid w:val="7BAB7ACD"/>
    <w:rsid w:val="7BE7271E"/>
    <w:rsid w:val="7CE929C5"/>
    <w:rsid w:val="7D57681F"/>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58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0">
    <w:name w:val="Caption Char1"/>
    <w:link w:val="30"/>
    <w:qFormat/>
    <w:uiPriority w:val="0"/>
    <w:rPr>
      <w:rFonts w:eastAsia="MS Mincho"/>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0</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2023-09-27T09:02:23Z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5573583E047942BF9520281836310132</vt:lpwstr>
  </property>
</Properties>
</file>